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4F1939">
        <w:rPr>
          <w:rFonts w:eastAsia="宋体" w:cs="Arial" w:hint="eastAsia"/>
          <w:sz w:val="22"/>
          <w:szCs w:val="22"/>
          <w:lang w:val="en-GB" w:eastAsia="zh-CN"/>
        </w:rPr>
        <w:t>1</w:t>
      </w:r>
      <w:r w:rsidR="00C17273">
        <w:rPr>
          <w:rFonts w:eastAsia="宋体" w:cs="Arial" w:hint="eastAsia"/>
          <w:sz w:val="22"/>
          <w:szCs w:val="22"/>
          <w:lang w:val="en-GB" w:eastAsia="zh-CN"/>
        </w:rPr>
        <w:t>4</w:t>
      </w:r>
      <w:r w:rsidR="003D65CE">
        <w:rPr>
          <w:rFonts w:eastAsia="宋体" w:cs="Arial" w:hint="eastAsia"/>
          <w:sz w:val="22"/>
          <w:szCs w:val="22"/>
          <w:lang w:val="en-GB" w:eastAsia="zh-CN"/>
        </w:rPr>
        <w:t>-e</w:t>
      </w:r>
      <w:r w:rsidR="008D24B5">
        <w:rPr>
          <w:rFonts w:eastAsia="宋体" w:cs="Arial" w:hint="eastAsia"/>
          <w:sz w:val="22"/>
          <w:szCs w:val="22"/>
          <w:lang w:val="en-GB" w:eastAsia="zh-CN"/>
        </w:rPr>
        <w:t xml:space="preserve"> </w:t>
      </w:r>
      <w:proofErr w:type="spellStart"/>
      <w:r w:rsidR="008D24B5">
        <w:rPr>
          <w:rFonts w:eastAsia="宋体" w:cs="Arial" w:hint="eastAsia"/>
          <w:sz w:val="22"/>
          <w:szCs w:val="22"/>
          <w:lang w:val="en-GB" w:eastAsia="zh-CN"/>
        </w:rPr>
        <w:t>bis</w:t>
      </w:r>
      <w:proofErr w:type="spellEnd"/>
      <w:r w:rsidR="009216C5">
        <w:rPr>
          <w:rFonts w:eastAsia="宋体" w:cs="Arial"/>
          <w:sz w:val="22"/>
          <w:szCs w:val="22"/>
          <w:lang w:val="en-GB" w:eastAsia="zh-CN"/>
        </w:rPr>
        <w:tab/>
      </w:r>
      <w:r w:rsidR="009216C5">
        <w:rPr>
          <w:rFonts w:eastAsia="宋体" w:cs="Arial"/>
          <w:sz w:val="22"/>
          <w:szCs w:val="22"/>
          <w:lang w:val="en-GB" w:eastAsia="zh-CN"/>
        </w:rPr>
        <w:tab/>
      </w:r>
      <w:r w:rsidR="009559AA" w:rsidRPr="009559AA">
        <w:rPr>
          <w:rFonts w:eastAsia="宋体" w:cs="Arial"/>
          <w:sz w:val="22"/>
          <w:szCs w:val="22"/>
          <w:lang w:val="en-GB" w:eastAsia="zh-CN"/>
        </w:rPr>
        <w:t>R3-220735</w:t>
      </w:r>
    </w:p>
    <w:p w:rsidR="00F60C78" w:rsidRPr="008D24B5" w:rsidRDefault="008D24B5" w:rsidP="008D24B5">
      <w:pPr>
        <w:pStyle w:val="CRCoverPage"/>
        <w:outlineLvl w:val="0"/>
        <w:rPr>
          <w:rFonts w:eastAsia="宋体"/>
          <w:b/>
          <w:sz w:val="24"/>
          <w:lang w:eastAsia="zh-CN"/>
        </w:rPr>
      </w:pPr>
      <w:r>
        <w:rPr>
          <w:rFonts w:eastAsia="宋体" w:hint="eastAsia"/>
          <w:b/>
          <w:sz w:val="24"/>
          <w:lang w:val="en-US" w:eastAsia="zh-CN"/>
        </w:rPr>
        <w:t>17-26 Jan</w:t>
      </w:r>
      <w:r>
        <w:rPr>
          <w:b/>
          <w:sz w:val="24"/>
        </w:rPr>
        <w:t xml:space="preserve"> 202</w:t>
      </w:r>
      <w:r w:rsidRPr="008D24B5">
        <w:rPr>
          <w:rFonts w:hint="eastAsia"/>
          <w:b/>
          <w:sz w:val="24"/>
        </w:rPr>
        <w:t>2</w:t>
      </w:r>
      <w:r w:rsidR="00F1111D" w:rsidRPr="008D24B5">
        <w:rPr>
          <w:b/>
          <w:sz w:val="24"/>
        </w:rPr>
        <w:t xml:space="preserve"> E-Meeting</w:t>
      </w:r>
      <w:r w:rsidR="00F60C78" w:rsidRPr="00B55CED">
        <w:rPr>
          <w:rFonts w:eastAsia="宋体" w:cs="Arial"/>
          <w:sz w:val="22"/>
          <w:szCs w:val="22"/>
          <w:lang w:eastAsia="zh-CN"/>
        </w:rPr>
        <w:tab/>
      </w:r>
    </w:p>
    <w:p w:rsidR="001357D8" w:rsidRPr="00B55CED" w:rsidRDefault="001357D8" w:rsidP="001357D8">
      <w:pPr>
        <w:pStyle w:val="a4"/>
        <w:tabs>
          <w:tab w:val="clear" w:pos="4536"/>
          <w:tab w:val="clear" w:pos="9072"/>
          <w:tab w:val="left" w:pos="3271"/>
        </w:tabs>
        <w:ind w:left="1800" w:hanging="1800"/>
        <w:jc w:val="both"/>
        <w:rPr>
          <w:rFonts w:eastAsia="宋体" w:cs="Arial"/>
          <w:sz w:val="22"/>
          <w:szCs w:val="22"/>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p>
    <w:p w:rsidR="00165627" w:rsidRPr="00B55CED" w:rsidRDefault="00165627" w:rsidP="00165627">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165627" w:rsidRPr="00B55CED" w:rsidRDefault="00165627" w:rsidP="00165627">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r w:rsidRPr="00B55CED">
        <w:rPr>
          <w:rFonts w:cs="Arial"/>
          <w:sz w:val="22"/>
          <w:szCs w:val="22"/>
          <w:lang w:val="en-GB"/>
        </w:rPr>
        <w:tab/>
      </w:r>
      <w:r w:rsidRPr="00165627">
        <w:t xml:space="preserve">Discussion on the propagation of MDT configuration in </w:t>
      </w:r>
      <w:proofErr w:type="spellStart"/>
      <w:r w:rsidRPr="00165627">
        <w:t>Xn</w:t>
      </w:r>
      <w:proofErr w:type="spellEnd"/>
      <w:r w:rsidRPr="00165627">
        <w:t xml:space="preserve"> inter-RAT HO and NG HO in case of s-based MDT</w:t>
      </w:r>
    </w:p>
    <w:p w:rsidR="00165627" w:rsidRPr="00CB3FE8" w:rsidRDefault="00165627" w:rsidP="00165627">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r w:rsidRPr="00B55CED">
        <w:rPr>
          <w:rFonts w:cs="Arial"/>
          <w:sz w:val="22"/>
          <w:szCs w:val="22"/>
          <w:lang w:val="en-GB"/>
        </w:rPr>
        <w:tab/>
      </w:r>
      <w:r>
        <w:rPr>
          <w:rFonts w:eastAsiaTheme="minorEastAsia" w:cs="Arial" w:hint="eastAsia"/>
          <w:sz w:val="22"/>
          <w:szCs w:val="22"/>
          <w:lang w:val="en-GB" w:eastAsia="zh-CN"/>
        </w:rPr>
        <w:t>10.3.2.1</w:t>
      </w:r>
    </w:p>
    <w:p w:rsidR="00165627" w:rsidRPr="00B55CED" w:rsidRDefault="00165627" w:rsidP="00165627">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r w:rsidRPr="00076E3A">
        <w:rPr>
          <w:rFonts w:cs="Arial"/>
          <w:sz w:val="22"/>
          <w:szCs w:val="22"/>
        </w:rPr>
        <w:t>Discussio</w:t>
      </w:r>
      <w:r w:rsidRPr="00076E3A">
        <w:rPr>
          <w:rFonts w:eastAsia="宋体" w:cs="Arial"/>
          <w:sz w:val="22"/>
          <w:szCs w:val="22"/>
          <w:lang w:eastAsia="zh-CN"/>
        </w:rPr>
        <w:t>n</w:t>
      </w:r>
    </w:p>
    <w:p w:rsidR="00F60C78" w:rsidRPr="00897416" w:rsidRDefault="00F60C78" w:rsidP="00F60C78">
      <w:pPr>
        <w:pBdr>
          <w:bottom w:val="single" w:sz="4" w:space="1" w:color="auto"/>
        </w:pBdr>
        <w:tabs>
          <w:tab w:val="left" w:pos="2552"/>
        </w:tabs>
        <w:jc w:val="both"/>
        <w:rPr>
          <w:rFonts w:eastAsiaTheme="minorEastAsia"/>
          <w:sz w:val="22"/>
          <w:szCs w:val="22"/>
          <w:lang w:val="en-GB" w:eastAsia="zh-CN"/>
        </w:rPr>
      </w:pPr>
    </w:p>
    <w:p w:rsidR="00F60C78" w:rsidRPr="009A4D7B" w:rsidRDefault="00F60C78"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9A4D7B">
        <w:t>Introduction</w:t>
      </w:r>
      <w:r w:rsidR="00BB1082">
        <w:rPr>
          <w:rFonts w:hint="eastAsia"/>
        </w:rPr>
        <w:tab/>
      </w:r>
    </w:p>
    <w:p w:rsidR="006F40B3" w:rsidRDefault="003B66FC" w:rsidP="006234C8">
      <w:pPr>
        <w:pStyle w:val="a0"/>
        <w:rPr>
          <w:rFonts w:eastAsiaTheme="minorEastAsia"/>
          <w:color w:val="000000"/>
          <w:lang w:val="en-GB" w:eastAsia="zh-CN"/>
        </w:rPr>
      </w:pPr>
      <w:r>
        <w:rPr>
          <w:rFonts w:eastAsiaTheme="minorEastAsia"/>
          <w:color w:val="000000"/>
          <w:lang w:val="en-GB" w:eastAsia="zh-CN"/>
        </w:rPr>
        <w:t>A</w:t>
      </w:r>
      <w:r>
        <w:rPr>
          <w:rFonts w:eastAsiaTheme="minorEastAsia" w:hint="eastAsia"/>
          <w:color w:val="000000"/>
          <w:lang w:val="en-GB" w:eastAsia="zh-CN"/>
        </w:rPr>
        <w:t xml:space="preserve">t </w:t>
      </w:r>
      <w:r w:rsidR="00434C78">
        <w:rPr>
          <w:rFonts w:eastAsiaTheme="minorEastAsia" w:hint="eastAsia"/>
          <w:color w:val="000000"/>
          <w:lang w:val="en-GB" w:eastAsia="zh-CN"/>
        </w:rPr>
        <w:t>RAN3</w:t>
      </w:r>
      <w:r>
        <w:rPr>
          <w:rFonts w:eastAsiaTheme="minorEastAsia" w:hint="eastAsia"/>
          <w:color w:val="000000"/>
          <w:lang w:val="en-GB" w:eastAsia="zh-CN"/>
        </w:rPr>
        <w:t xml:space="preserve"> </w:t>
      </w:r>
      <w:r w:rsidR="00434C78">
        <w:rPr>
          <w:rFonts w:eastAsiaTheme="minorEastAsia"/>
          <w:color w:val="000000"/>
          <w:lang w:val="en-GB" w:eastAsia="zh-CN"/>
        </w:rPr>
        <w:t>#11</w:t>
      </w:r>
      <w:r w:rsidR="006F40B3">
        <w:rPr>
          <w:rFonts w:eastAsiaTheme="minorEastAsia" w:hint="eastAsia"/>
          <w:color w:val="000000"/>
          <w:lang w:val="en-GB" w:eastAsia="zh-CN"/>
        </w:rPr>
        <w:t>4</w:t>
      </w:r>
      <w:r w:rsidR="00434C78" w:rsidRPr="00434C78">
        <w:rPr>
          <w:rFonts w:eastAsiaTheme="minorEastAsia"/>
          <w:color w:val="000000"/>
          <w:lang w:val="en-GB" w:eastAsia="zh-CN"/>
        </w:rPr>
        <w:t>e</w:t>
      </w:r>
      <w:r w:rsidR="00434C78" w:rsidRPr="00434C78">
        <w:rPr>
          <w:rFonts w:eastAsiaTheme="minorEastAsia" w:hint="eastAsia"/>
          <w:color w:val="000000"/>
          <w:lang w:val="en-GB" w:eastAsia="zh-CN"/>
        </w:rPr>
        <w:t xml:space="preserve"> </w:t>
      </w:r>
      <w:r>
        <w:rPr>
          <w:rFonts w:eastAsiaTheme="minorEastAsia" w:hint="eastAsia"/>
          <w:color w:val="000000"/>
          <w:lang w:val="en-GB" w:eastAsia="zh-CN"/>
        </w:rPr>
        <w:t xml:space="preserve">meeting, </w:t>
      </w:r>
      <w:r w:rsidR="006F40B3">
        <w:rPr>
          <w:rFonts w:eastAsiaTheme="minorEastAsia" w:hint="eastAsia"/>
          <w:color w:val="000000"/>
          <w:lang w:val="en-GB" w:eastAsia="zh-CN"/>
        </w:rPr>
        <w:t xml:space="preserve">there remain </w:t>
      </w:r>
      <w:r>
        <w:rPr>
          <w:rFonts w:eastAsiaTheme="minorEastAsia" w:hint="eastAsia"/>
          <w:color w:val="000000"/>
          <w:lang w:val="en-GB" w:eastAsia="zh-CN"/>
        </w:rPr>
        <w:t xml:space="preserve">some </w:t>
      </w:r>
      <w:r w:rsidR="006F40B3">
        <w:rPr>
          <w:rFonts w:eastAsiaTheme="minorEastAsia" w:hint="eastAsia"/>
          <w:color w:val="000000"/>
          <w:lang w:val="en-GB" w:eastAsia="zh-CN"/>
        </w:rPr>
        <w:t>FFS</w:t>
      </w:r>
      <w:r w:rsidR="00930DB7">
        <w:rPr>
          <w:rFonts w:eastAsiaTheme="minorEastAsia" w:hint="eastAsia"/>
          <w:color w:val="000000"/>
          <w:lang w:val="en-GB" w:eastAsia="zh-CN"/>
        </w:rPr>
        <w:t>s</w:t>
      </w:r>
      <w:r w:rsidR="006F40B3">
        <w:rPr>
          <w:rFonts w:eastAsiaTheme="minorEastAsia" w:hint="eastAsia"/>
          <w:color w:val="000000"/>
          <w:lang w:val="en-GB" w:eastAsia="zh-CN"/>
        </w:rPr>
        <w:t>, it can be seen</w:t>
      </w:r>
      <w:r w:rsidR="008D3893">
        <w:rPr>
          <w:rFonts w:eastAsiaTheme="minorEastAsia" w:hint="eastAsia"/>
          <w:color w:val="000000"/>
          <w:lang w:val="en-GB" w:eastAsia="zh-CN"/>
        </w:rPr>
        <w:t xml:space="preserve"> the </w:t>
      </w:r>
      <w:r w:rsidR="008D24B5">
        <w:rPr>
          <w:rFonts w:eastAsiaTheme="minorEastAsia" w:hint="eastAsia"/>
          <w:color w:val="000000"/>
          <w:lang w:val="en-GB" w:eastAsia="zh-CN"/>
        </w:rPr>
        <w:t xml:space="preserve">first </w:t>
      </w:r>
      <w:r w:rsidR="008D3893">
        <w:rPr>
          <w:rFonts w:eastAsiaTheme="minorEastAsia" w:hint="eastAsia"/>
          <w:color w:val="000000"/>
          <w:lang w:val="en-GB" w:eastAsia="zh-CN"/>
        </w:rPr>
        <w:t xml:space="preserve">and </w:t>
      </w:r>
      <w:r w:rsidR="008D24B5">
        <w:rPr>
          <w:rFonts w:eastAsiaTheme="minorEastAsia" w:hint="eastAsia"/>
          <w:color w:val="000000"/>
          <w:lang w:val="en-GB" w:eastAsia="zh-CN"/>
        </w:rPr>
        <w:t>the third</w:t>
      </w:r>
      <w:r w:rsidR="008D3893">
        <w:rPr>
          <w:rFonts w:eastAsiaTheme="minorEastAsia" w:hint="eastAsia"/>
          <w:color w:val="000000"/>
          <w:lang w:val="en-GB" w:eastAsia="zh-CN"/>
        </w:rPr>
        <w:t xml:space="preserve"> </w:t>
      </w:r>
      <w:r w:rsidR="008D24B5">
        <w:rPr>
          <w:rFonts w:eastAsiaTheme="minorEastAsia" w:hint="eastAsia"/>
          <w:color w:val="000000"/>
          <w:lang w:val="en-GB" w:eastAsia="zh-CN"/>
        </w:rPr>
        <w:t xml:space="preserve">FFSs </w:t>
      </w:r>
      <w:r w:rsidR="008D3893">
        <w:rPr>
          <w:rFonts w:eastAsiaTheme="minorEastAsia" w:hint="eastAsia"/>
          <w:color w:val="000000"/>
          <w:lang w:val="en-GB" w:eastAsia="zh-CN"/>
        </w:rPr>
        <w:t xml:space="preserve">are both about </w:t>
      </w:r>
      <w:r w:rsidR="006F40B3">
        <w:rPr>
          <w:rFonts w:eastAsiaTheme="minorEastAsia" w:hint="eastAsia"/>
          <w:color w:val="000000"/>
          <w:lang w:val="en-GB" w:eastAsia="zh-CN"/>
        </w:rPr>
        <w:t xml:space="preserve">the </w:t>
      </w:r>
      <w:r w:rsidR="008D3893">
        <w:rPr>
          <w:rFonts w:eastAsiaTheme="minorEastAsia" w:hint="eastAsia"/>
          <w:color w:val="000000"/>
          <w:lang w:val="en-GB" w:eastAsia="zh-CN"/>
        </w:rPr>
        <w:t>p</w:t>
      </w:r>
      <w:r w:rsidR="008D3893" w:rsidRPr="008D3893">
        <w:rPr>
          <w:rFonts w:eastAsiaTheme="minorEastAsia"/>
          <w:color w:val="000000"/>
          <w:lang w:val="en-GB" w:eastAsia="zh-CN"/>
        </w:rPr>
        <w:t>ropagation</w:t>
      </w:r>
      <w:r w:rsidR="008D3893">
        <w:rPr>
          <w:rFonts w:eastAsiaTheme="minorEastAsia" w:hint="eastAsia"/>
          <w:color w:val="000000"/>
          <w:lang w:val="en-GB" w:eastAsia="zh-CN"/>
        </w:rPr>
        <w:t xml:space="preserve"> of</w:t>
      </w:r>
      <w:r w:rsidR="008D3893" w:rsidRPr="008D3893">
        <w:rPr>
          <w:rFonts w:eastAsiaTheme="minorEastAsia"/>
          <w:color w:val="000000"/>
          <w:lang w:val="en-GB" w:eastAsia="zh-CN"/>
        </w:rPr>
        <w:t xml:space="preserve"> </w:t>
      </w:r>
      <w:r w:rsidR="006F40B3" w:rsidRPr="006F40B3">
        <w:rPr>
          <w:rFonts w:eastAsiaTheme="minorEastAsia"/>
          <w:color w:val="000000"/>
          <w:lang w:val="en-GB" w:eastAsia="zh-CN"/>
        </w:rPr>
        <w:t xml:space="preserve">MDT configuration in </w:t>
      </w:r>
      <w:proofErr w:type="spellStart"/>
      <w:r w:rsidR="006F40B3" w:rsidRPr="006F40B3">
        <w:rPr>
          <w:rFonts w:eastAsiaTheme="minorEastAsia"/>
          <w:color w:val="000000"/>
          <w:lang w:val="en-GB" w:eastAsia="zh-CN"/>
        </w:rPr>
        <w:t>Xn</w:t>
      </w:r>
      <w:proofErr w:type="spellEnd"/>
      <w:r w:rsidR="006F40B3" w:rsidRPr="006F40B3">
        <w:rPr>
          <w:rFonts w:eastAsiaTheme="minorEastAsia"/>
          <w:color w:val="000000"/>
          <w:lang w:val="en-GB" w:eastAsia="zh-CN"/>
        </w:rPr>
        <w:t xml:space="preserve"> inter-RAT HO</w:t>
      </w:r>
      <w:r w:rsidR="008D3893">
        <w:rPr>
          <w:rFonts w:eastAsiaTheme="minorEastAsia" w:hint="eastAsia"/>
          <w:color w:val="000000"/>
          <w:lang w:val="en-GB" w:eastAsia="zh-CN"/>
        </w:rPr>
        <w:t xml:space="preserve">, and the </w:t>
      </w:r>
      <w:r w:rsidR="008D24B5">
        <w:rPr>
          <w:rFonts w:eastAsiaTheme="minorEastAsia" w:hint="eastAsia"/>
          <w:color w:val="000000"/>
          <w:lang w:val="en-GB" w:eastAsia="zh-CN"/>
        </w:rPr>
        <w:t>second</w:t>
      </w:r>
      <w:r w:rsidR="008D3893">
        <w:rPr>
          <w:rFonts w:eastAsiaTheme="minorEastAsia" w:hint="eastAsia"/>
          <w:color w:val="000000"/>
          <w:lang w:val="en-GB" w:eastAsia="zh-CN"/>
        </w:rPr>
        <w:t xml:space="preserve"> is about the p</w:t>
      </w:r>
      <w:r w:rsidR="008D3893" w:rsidRPr="008D3893">
        <w:rPr>
          <w:rFonts w:eastAsiaTheme="minorEastAsia"/>
          <w:color w:val="000000"/>
          <w:lang w:val="en-GB" w:eastAsia="zh-CN"/>
        </w:rPr>
        <w:t>ropagation</w:t>
      </w:r>
      <w:r w:rsidR="008D3893">
        <w:rPr>
          <w:rFonts w:eastAsiaTheme="minorEastAsia" w:hint="eastAsia"/>
          <w:color w:val="000000"/>
          <w:lang w:val="en-GB" w:eastAsia="zh-CN"/>
        </w:rPr>
        <w:t xml:space="preserve"> of</w:t>
      </w:r>
      <w:r w:rsidR="008D3893" w:rsidRPr="008D3893">
        <w:rPr>
          <w:rFonts w:eastAsiaTheme="minorEastAsia"/>
          <w:color w:val="000000"/>
          <w:lang w:val="en-GB" w:eastAsia="zh-CN"/>
        </w:rPr>
        <w:t xml:space="preserve"> </w:t>
      </w:r>
      <w:r w:rsidR="008D3893">
        <w:rPr>
          <w:rFonts w:eastAsiaTheme="minorEastAsia" w:hint="eastAsia"/>
          <w:color w:val="000000"/>
          <w:lang w:val="en-GB" w:eastAsia="zh-CN"/>
        </w:rPr>
        <w:t xml:space="preserve">MDT </w:t>
      </w:r>
      <w:r w:rsidR="008D3893">
        <w:rPr>
          <w:rFonts w:eastAsiaTheme="minorEastAsia"/>
          <w:color w:val="000000"/>
          <w:lang w:val="en-GB" w:eastAsia="zh-CN"/>
        </w:rPr>
        <w:t>configuration</w:t>
      </w:r>
      <w:r w:rsidR="008D3893">
        <w:rPr>
          <w:rFonts w:eastAsiaTheme="minorEastAsia" w:hint="eastAsia"/>
          <w:color w:val="000000"/>
          <w:lang w:val="en-GB" w:eastAsia="zh-CN"/>
        </w:rPr>
        <w:t xml:space="preserve"> in NG HO. In this contribut</w:t>
      </w:r>
      <w:r w:rsidR="00930DB7">
        <w:rPr>
          <w:rFonts w:eastAsiaTheme="minorEastAsia" w:hint="eastAsia"/>
          <w:color w:val="000000"/>
          <w:lang w:val="en-GB" w:eastAsia="zh-CN"/>
        </w:rPr>
        <w:t>ion</w:t>
      </w:r>
      <w:r w:rsidR="008D3893">
        <w:rPr>
          <w:rFonts w:eastAsiaTheme="minorEastAsia" w:hint="eastAsia"/>
          <w:color w:val="000000"/>
          <w:lang w:val="en-GB" w:eastAsia="zh-CN"/>
        </w:rPr>
        <w:t>, we will give a discussion about the three FFSs.</w:t>
      </w:r>
    </w:p>
    <w:p w:rsidR="008D3893" w:rsidRPr="008D3893" w:rsidRDefault="008D3893" w:rsidP="008D3893">
      <w:pPr>
        <w:ind w:left="360"/>
        <w:rPr>
          <w:rFonts w:eastAsia="宋体"/>
          <w:color w:val="0000FF"/>
          <w:lang w:eastAsia="zh-CN"/>
        </w:rPr>
      </w:pPr>
      <w:r>
        <w:rPr>
          <w:rFonts w:eastAsiaTheme="minorEastAsia" w:hint="eastAsia"/>
          <w:color w:val="0000FF"/>
          <w:lang w:eastAsia="zh-CN"/>
        </w:rPr>
        <w:t>1</w:t>
      </w:r>
      <w:r w:rsidRPr="008D3893">
        <w:rPr>
          <w:rFonts w:eastAsiaTheme="minorEastAsia" w:hint="eastAsia"/>
          <w:color w:val="0000FF"/>
          <w:lang w:eastAsia="zh-CN"/>
        </w:rPr>
        <w:t xml:space="preserve"> </w:t>
      </w:r>
      <w:r w:rsidRPr="008D3893">
        <w:rPr>
          <w:color w:val="0000FF"/>
        </w:rPr>
        <w:t>new Cause value “Valid RAT MDT configuration is missing” on XNAP? (FFS)</w:t>
      </w:r>
    </w:p>
    <w:p w:rsidR="008D3893" w:rsidRPr="008D3893" w:rsidRDefault="008D3893" w:rsidP="008D3893">
      <w:pPr>
        <w:ind w:left="360"/>
        <w:rPr>
          <w:rFonts w:eastAsia="宋体"/>
          <w:color w:val="0000FF"/>
          <w:lang w:eastAsia="zh-CN"/>
        </w:rPr>
      </w:pPr>
      <w:r>
        <w:rPr>
          <w:rFonts w:eastAsia="宋体" w:hint="eastAsia"/>
          <w:color w:val="0000FF"/>
          <w:lang w:eastAsia="zh-CN"/>
        </w:rPr>
        <w:t>2</w:t>
      </w:r>
      <w:r w:rsidRPr="008D3893">
        <w:rPr>
          <w:rFonts w:eastAsia="宋体" w:hint="eastAsia"/>
          <w:color w:val="0000FF"/>
          <w:lang w:eastAsia="zh-CN"/>
        </w:rPr>
        <w:t xml:space="preserve"> </w:t>
      </w:r>
      <w:r w:rsidRPr="008D3893">
        <w:rPr>
          <w:rFonts w:eastAsia="宋体"/>
          <w:color w:val="0000FF"/>
          <w:lang w:eastAsia="zh-CN"/>
        </w:rPr>
        <w:t xml:space="preserve">In NG, will a </w:t>
      </w:r>
      <w:proofErr w:type="spellStart"/>
      <w:r w:rsidRPr="008D3893">
        <w:rPr>
          <w:rFonts w:eastAsia="宋体" w:hint="eastAsia"/>
          <w:color w:val="0000FF"/>
          <w:lang w:eastAsia="zh-CN"/>
        </w:rPr>
        <w:t>g</w:t>
      </w:r>
      <w:r w:rsidRPr="008D3893">
        <w:rPr>
          <w:rFonts w:eastAsia="宋体"/>
          <w:color w:val="0000FF"/>
          <w:lang w:eastAsia="zh-CN"/>
        </w:rPr>
        <w:t>NB</w:t>
      </w:r>
      <w:proofErr w:type="spellEnd"/>
      <w:r w:rsidRPr="008D3893">
        <w:rPr>
          <w:rFonts w:eastAsia="宋体"/>
          <w:color w:val="0000FF"/>
          <w:lang w:eastAsia="zh-CN"/>
        </w:rPr>
        <w:t xml:space="preserve"> just receive a MDT Configuration-EUTRA IE?</w:t>
      </w:r>
      <w:r w:rsidRPr="008D3893">
        <w:rPr>
          <w:color w:val="0000FF"/>
        </w:rPr>
        <w:t xml:space="preserve"> (FFS)</w:t>
      </w:r>
    </w:p>
    <w:p w:rsidR="008D3893" w:rsidRPr="00E8159B" w:rsidRDefault="008D3893" w:rsidP="008D3893">
      <w:pPr>
        <w:ind w:left="360"/>
        <w:rPr>
          <w:rFonts w:eastAsia="宋体"/>
          <w:color w:val="0000FF"/>
          <w:lang w:eastAsia="zh-CN"/>
        </w:rPr>
      </w:pPr>
      <w:r>
        <w:rPr>
          <w:rFonts w:eastAsia="宋体" w:hint="eastAsia"/>
          <w:color w:val="0000FF"/>
          <w:lang w:eastAsia="zh-CN"/>
        </w:rPr>
        <w:t>3</w:t>
      </w:r>
      <w:r w:rsidRPr="008D3893">
        <w:rPr>
          <w:rFonts w:eastAsia="宋体" w:hint="eastAsia"/>
          <w:color w:val="0000FF"/>
          <w:lang w:eastAsia="zh-CN"/>
        </w:rPr>
        <w:t xml:space="preserve"> </w:t>
      </w:r>
      <w:r w:rsidRPr="008D3893">
        <w:rPr>
          <w:rFonts w:eastAsia="宋体"/>
          <w:color w:val="0000FF"/>
          <w:lang w:eastAsia="zh-CN"/>
        </w:rPr>
        <w:t xml:space="preserve">In </w:t>
      </w:r>
      <w:proofErr w:type="spellStart"/>
      <w:r w:rsidRPr="008D3893">
        <w:rPr>
          <w:rFonts w:eastAsia="宋体"/>
          <w:color w:val="0000FF"/>
          <w:lang w:eastAsia="zh-CN"/>
        </w:rPr>
        <w:t>Xn</w:t>
      </w:r>
      <w:proofErr w:type="spellEnd"/>
      <w:r w:rsidRPr="008D3893">
        <w:rPr>
          <w:rFonts w:eastAsia="宋体"/>
          <w:color w:val="0000FF"/>
          <w:lang w:eastAsia="zh-CN"/>
        </w:rPr>
        <w:t xml:space="preserve"> handover,</w:t>
      </w:r>
      <w:r w:rsidRPr="008D3893">
        <w:rPr>
          <w:rFonts w:eastAsia="宋体" w:hint="eastAsia"/>
          <w:color w:val="0000FF"/>
          <w:lang w:eastAsia="zh-CN"/>
        </w:rPr>
        <w:t xml:space="preserve"> what will the</w:t>
      </w:r>
      <w:r w:rsidRPr="008D3893">
        <w:rPr>
          <w:rFonts w:eastAsia="宋体"/>
          <w:color w:val="0000FF"/>
          <w:lang w:eastAsia="zh-CN"/>
        </w:rPr>
        <w:t xml:space="preserve"> </w:t>
      </w:r>
      <w:proofErr w:type="spellStart"/>
      <w:r w:rsidRPr="008D3893">
        <w:rPr>
          <w:rFonts w:eastAsia="宋体"/>
          <w:color w:val="0000FF"/>
          <w:lang w:eastAsia="zh-CN"/>
        </w:rPr>
        <w:t>gNB</w:t>
      </w:r>
      <w:proofErr w:type="spellEnd"/>
      <w:r w:rsidRPr="008D3893">
        <w:rPr>
          <w:rFonts w:eastAsia="宋体" w:hint="eastAsia"/>
          <w:color w:val="0000FF"/>
          <w:lang w:eastAsia="zh-CN"/>
        </w:rPr>
        <w:t xml:space="preserve"> behavior when only</w:t>
      </w:r>
      <w:r w:rsidRPr="008D3893">
        <w:rPr>
          <w:rFonts w:eastAsia="宋体"/>
          <w:color w:val="0000FF"/>
          <w:lang w:eastAsia="zh-CN"/>
        </w:rPr>
        <w:t xml:space="preserve"> received a MDT Configuration-EUTRA</w:t>
      </w:r>
      <w:r w:rsidRPr="008D3893">
        <w:rPr>
          <w:rFonts w:eastAsia="宋体" w:hint="eastAsia"/>
          <w:color w:val="0000FF"/>
          <w:lang w:eastAsia="zh-CN"/>
        </w:rPr>
        <w:t>? S</w:t>
      </w:r>
      <w:r w:rsidRPr="008D3893">
        <w:rPr>
          <w:rFonts w:eastAsia="宋体"/>
          <w:color w:val="0000FF"/>
          <w:lang w:eastAsia="zh-CN"/>
        </w:rPr>
        <w:t xml:space="preserve">ave it for potential handover to </w:t>
      </w:r>
      <w:proofErr w:type="spellStart"/>
      <w:r w:rsidRPr="008D3893">
        <w:rPr>
          <w:rFonts w:eastAsia="宋体"/>
          <w:color w:val="0000FF"/>
          <w:lang w:eastAsia="zh-CN"/>
        </w:rPr>
        <w:t>ng-eNB</w:t>
      </w:r>
      <w:proofErr w:type="spellEnd"/>
      <w:r w:rsidRPr="008D3893">
        <w:rPr>
          <w:rFonts w:eastAsia="宋体"/>
          <w:color w:val="0000FF"/>
          <w:lang w:eastAsia="zh-CN"/>
        </w:rPr>
        <w:t xml:space="preserve"> or regard it as an error? </w:t>
      </w:r>
      <w:r w:rsidRPr="008D3893">
        <w:rPr>
          <w:color w:val="0000FF"/>
        </w:rPr>
        <w:t>(FFS)</w:t>
      </w:r>
      <w:r w:rsidRPr="008D3893">
        <w:rPr>
          <w:rFonts w:eastAsia="宋体"/>
          <w:color w:val="0000FF"/>
          <w:lang w:eastAsia="zh-CN"/>
        </w:rPr>
        <w:t>:</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AA54B6">
        <w:rPr>
          <w:rFonts w:hint="eastAsia"/>
        </w:rPr>
        <w:t>Discussion</w:t>
      </w:r>
    </w:p>
    <w:p w:rsidR="008D3893" w:rsidRDefault="008D3893" w:rsidP="008F3F52">
      <w:pPr>
        <w:pStyle w:val="40"/>
        <w:numPr>
          <w:ilvl w:val="1"/>
          <w:numId w:val="11"/>
        </w:numPr>
        <w:rPr>
          <w:rFonts w:ascii="Arial" w:eastAsiaTheme="minorEastAsia" w:hAnsi="Arial" w:cs="Arial"/>
          <w:lang w:eastAsia="zh-CN"/>
        </w:rPr>
      </w:pPr>
      <w:r>
        <w:rPr>
          <w:rFonts w:eastAsiaTheme="minorEastAsia" w:hint="eastAsia"/>
          <w:color w:val="000000"/>
          <w:lang w:val="en-GB" w:eastAsia="zh-CN"/>
        </w:rPr>
        <w:t>P</w:t>
      </w:r>
      <w:r w:rsidRPr="008D3893">
        <w:rPr>
          <w:rFonts w:eastAsiaTheme="minorEastAsia"/>
          <w:color w:val="000000"/>
          <w:lang w:val="en-GB" w:eastAsia="zh-CN"/>
        </w:rPr>
        <w:t>ropagation</w:t>
      </w:r>
      <w:r>
        <w:rPr>
          <w:rFonts w:eastAsiaTheme="minorEastAsia" w:hint="eastAsia"/>
          <w:color w:val="000000"/>
          <w:lang w:val="en-GB" w:eastAsia="zh-CN"/>
        </w:rPr>
        <w:t xml:space="preserve"> of</w:t>
      </w:r>
      <w:r w:rsidRPr="008D3893">
        <w:rPr>
          <w:rFonts w:eastAsiaTheme="minorEastAsia"/>
          <w:color w:val="000000"/>
          <w:lang w:val="en-GB" w:eastAsia="zh-CN"/>
        </w:rPr>
        <w:t xml:space="preserve"> </w:t>
      </w:r>
      <w:r>
        <w:rPr>
          <w:rFonts w:eastAsiaTheme="minorEastAsia" w:hint="eastAsia"/>
          <w:color w:val="000000"/>
          <w:lang w:val="en-GB" w:eastAsia="zh-CN"/>
        </w:rPr>
        <w:t xml:space="preserve">MDT </w:t>
      </w:r>
      <w:r>
        <w:rPr>
          <w:rFonts w:eastAsiaTheme="minorEastAsia"/>
          <w:color w:val="000000"/>
          <w:lang w:val="en-GB" w:eastAsia="zh-CN"/>
        </w:rPr>
        <w:t>configuration</w:t>
      </w:r>
      <w:r>
        <w:rPr>
          <w:rFonts w:eastAsiaTheme="minorEastAsia" w:hint="eastAsia"/>
          <w:color w:val="000000"/>
          <w:lang w:val="en-GB" w:eastAsia="zh-CN"/>
        </w:rPr>
        <w:t xml:space="preserve"> in NG HO</w:t>
      </w:r>
      <w:r w:rsidRPr="00053558">
        <w:rPr>
          <w:rFonts w:ascii="Arial" w:eastAsiaTheme="minorEastAsia" w:hAnsi="Arial" w:cs="Arial"/>
          <w:lang w:eastAsia="zh-CN"/>
        </w:rPr>
        <w:t xml:space="preserve"> </w:t>
      </w:r>
    </w:p>
    <w:p w:rsidR="00320444" w:rsidRDefault="00436F3E" w:rsidP="004401E7">
      <w:pPr>
        <w:spacing w:after="240"/>
        <w:rPr>
          <w:rFonts w:eastAsia="宋体"/>
          <w:color w:val="000000"/>
          <w:szCs w:val="22"/>
          <w:lang w:val="en-GB" w:eastAsia="zh-CN"/>
        </w:rPr>
      </w:pPr>
      <w:r>
        <w:rPr>
          <w:rFonts w:eastAsiaTheme="minorEastAsia"/>
          <w:lang w:eastAsia="zh-CN"/>
        </w:rPr>
        <w:t>I</w:t>
      </w:r>
      <w:r>
        <w:rPr>
          <w:rFonts w:eastAsiaTheme="minorEastAsia" w:hint="eastAsia"/>
          <w:lang w:eastAsia="zh-CN"/>
        </w:rPr>
        <w:t xml:space="preserve">n </w:t>
      </w:r>
      <w:r w:rsidR="00930DB7">
        <w:rPr>
          <w:rFonts w:eastAsiaTheme="minorEastAsia" w:hint="eastAsia"/>
          <w:lang w:eastAsia="zh-CN"/>
        </w:rPr>
        <w:t xml:space="preserve">the offline discussion of </w:t>
      </w:r>
      <w:bookmarkStart w:id="0" w:name="OLE_LINK106"/>
      <w:bookmarkStart w:id="1" w:name="OLE_LINK107"/>
      <w:bookmarkStart w:id="2" w:name="OLE_LINK116"/>
      <w:r w:rsidR="00930DB7" w:rsidRPr="00930DB7">
        <w:rPr>
          <w:rFonts w:eastAsiaTheme="minorEastAsia"/>
          <w:lang w:eastAsia="zh-CN"/>
        </w:rPr>
        <w:t>CB: # SONMDT9_MDTEnc</w:t>
      </w:r>
      <w:bookmarkEnd w:id="0"/>
      <w:bookmarkEnd w:id="1"/>
      <w:bookmarkEnd w:id="2"/>
      <w:r w:rsidR="00930DB7">
        <w:rPr>
          <w:rFonts w:eastAsiaTheme="minorEastAsia" w:hint="eastAsia"/>
          <w:lang w:eastAsia="zh-CN"/>
        </w:rPr>
        <w:t>, some</w:t>
      </w:r>
      <w:r w:rsidR="002B5C02">
        <w:rPr>
          <w:rFonts w:eastAsiaTheme="minorEastAsia" w:hint="eastAsia"/>
          <w:lang w:eastAsia="zh-CN"/>
        </w:rPr>
        <w:t xml:space="preserve"> companies</w:t>
      </w:r>
      <w:r w:rsidR="009021E1">
        <w:rPr>
          <w:rFonts w:eastAsiaTheme="minorEastAsia" w:hint="eastAsia"/>
          <w:lang w:eastAsia="zh-CN"/>
        </w:rPr>
        <w:t xml:space="preserve"> hold the opinion that the</w:t>
      </w:r>
      <w:r w:rsidR="00930DB7">
        <w:rPr>
          <w:rFonts w:eastAsiaTheme="minorEastAsia" w:hint="eastAsia"/>
          <w:lang w:eastAsia="zh-CN"/>
        </w:rPr>
        <w:t xml:space="preserve"> </w:t>
      </w:r>
      <w:r w:rsidR="009249B1" w:rsidRPr="009249B1">
        <w:rPr>
          <w:rFonts w:eastAsiaTheme="minorEastAsia"/>
          <w:lang w:eastAsia="zh-CN"/>
        </w:rPr>
        <w:t xml:space="preserve">AMF can check the type of NG-RAN node, </w:t>
      </w:r>
      <w:r w:rsidR="009249B1">
        <w:rPr>
          <w:rFonts w:eastAsiaTheme="minorEastAsia" w:hint="eastAsia"/>
          <w:lang w:eastAsia="zh-CN"/>
        </w:rPr>
        <w:t xml:space="preserve">so </w:t>
      </w:r>
      <w:r w:rsidR="009249B1" w:rsidRPr="009249B1">
        <w:rPr>
          <w:rFonts w:eastAsiaTheme="minorEastAsia"/>
          <w:lang w:eastAsia="zh-CN"/>
        </w:rPr>
        <w:t>a</w:t>
      </w:r>
      <w:r w:rsidR="009021E1">
        <w:rPr>
          <w:rFonts w:eastAsiaTheme="minorEastAsia" w:hint="eastAsia"/>
          <w:lang w:eastAsia="zh-CN"/>
        </w:rPr>
        <w:t>n</w:t>
      </w:r>
      <w:r w:rsidR="009249B1" w:rsidRPr="009249B1">
        <w:rPr>
          <w:rFonts w:eastAsiaTheme="minorEastAsia"/>
          <w:lang w:eastAsia="zh-CN"/>
        </w:rPr>
        <w:t xml:space="preserve"> </w:t>
      </w:r>
      <w:proofErr w:type="spellStart"/>
      <w:r w:rsidR="009249B1" w:rsidRPr="009249B1">
        <w:rPr>
          <w:rFonts w:eastAsiaTheme="minorEastAsia"/>
          <w:lang w:eastAsia="zh-CN"/>
        </w:rPr>
        <w:t>ng-eNB</w:t>
      </w:r>
      <w:proofErr w:type="spellEnd"/>
      <w:r w:rsidR="009249B1" w:rsidRPr="009249B1">
        <w:rPr>
          <w:rFonts w:eastAsiaTheme="minorEastAsia"/>
          <w:lang w:eastAsia="zh-CN"/>
        </w:rPr>
        <w:t xml:space="preserve"> can</w:t>
      </w:r>
      <w:r w:rsidR="009249B1">
        <w:rPr>
          <w:rFonts w:eastAsiaTheme="minorEastAsia"/>
          <w:lang w:eastAsia="zh-CN"/>
        </w:rPr>
        <w:t>’</w:t>
      </w:r>
      <w:r w:rsidR="009249B1">
        <w:rPr>
          <w:rFonts w:eastAsiaTheme="minorEastAsia" w:hint="eastAsia"/>
          <w:lang w:eastAsia="zh-CN"/>
        </w:rPr>
        <w:t>t only</w:t>
      </w:r>
      <w:r w:rsidR="009249B1" w:rsidRPr="009249B1">
        <w:rPr>
          <w:rFonts w:eastAsiaTheme="minorEastAsia"/>
          <w:lang w:eastAsia="zh-CN"/>
        </w:rPr>
        <w:t xml:space="preserve"> receive</w:t>
      </w:r>
      <w:r w:rsidR="009249B1">
        <w:rPr>
          <w:rFonts w:eastAsiaTheme="minorEastAsia" w:hint="eastAsia"/>
          <w:lang w:eastAsia="zh-CN"/>
        </w:rPr>
        <w:t xml:space="preserve"> a </w:t>
      </w:r>
      <w:r w:rsidR="009249B1" w:rsidRPr="00A40C6B">
        <w:rPr>
          <w:rFonts w:eastAsia="宋体" w:hint="eastAsia"/>
          <w:color w:val="000000"/>
          <w:szCs w:val="22"/>
          <w:lang w:val="en-GB" w:eastAsia="zh-CN"/>
        </w:rPr>
        <w:t>MDT configuration-NR</w:t>
      </w:r>
      <w:r w:rsidR="008066DB">
        <w:rPr>
          <w:rFonts w:eastAsia="宋体" w:hint="eastAsia"/>
          <w:color w:val="000000"/>
          <w:szCs w:val="22"/>
          <w:lang w:val="en-GB" w:eastAsia="zh-CN"/>
        </w:rPr>
        <w:t xml:space="preserve"> according to the </w:t>
      </w:r>
      <w:r w:rsidR="008066DB" w:rsidRPr="002C5540">
        <w:rPr>
          <w:rFonts w:eastAsiaTheme="minorEastAsia"/>
          <w:lang w:eastAsia="zh-CN"/>
        </w:rPr>
        <w:t>TS38.413</w:t>
      </w:r>
      <w:r w:rsidR="009249B1">
        <w:rPr>
          <w:rFonts w:eastAsia="宋体" w:hint="eastAsia"/>
          <w:color w:val="000000"/>
          <w:szCs w:val="22"/>
          <w:lang w:val="en-GB" w:eastAsia="zh-CN"/>
        </w:rPr>
        <w:t xml:space="preserve">. </w:t>
      </w:r>
    </w:p>
    <w:p w:rsidR="00320444" w:rsidRPr="004401E7" w:rsidRDefault="00320444" w:rsidP="004401E7">
      <w:pPr>
        <w:spacing w:after="240"/>
        <w:rPr>
          <w:rFonts w:eastAsia="宋体"/>
          <w:color w:val="000000"/>
          <w:szCs w:val="22"/>
          <w:lang w:val="en-GB" w:eastAsia="zh-CN"/>
        </w:rPr>
      </w:pPr>
      <w:r w:rsidRPr="00320444">
        <w:rPr>
          <w:rFonts w:eastAsia="宋体"/>
          <w:color w:val="000000"/>
          <w:szCs w:val="22"/>
          <w:lang w:val="en-GB" w:eastAsia="zh-CN"/>
        </w:rPr>
        <w:t>To discuss the validity of the above understanding, we provide an example</w:t>
      </w:r>
      <w:r>
        <w:rPr>
          <w:rFonts w:eastAsia="宋体" w:hint="eastAsia"/>
          <w:color w:val="000000"/>
          <w:szCs w:val="22"/>
          <w:lang w:val="en-GB" w:eastAsia="zh-CN"/>
        </w:rPr>
        <w:t>.</w:t>
      </w:r>
    </w:p>
    <w:p w:rsidR="009A6002" w:rsidRDefault="009A6002" w:rsidP="004401E7">
      <w:pPr>
        <w:spacing w:after="240"/>
        <w:rPr>
          <w:rFonts w:eastAsia="宋体"/>
          <w:color w:val="000000"/>
          <w:szCs w:val="22"/>
          <w:lang w:val="en-GB" w:eastAsia="zh-CN"/>
        </w:rPr>
      </w:pPr>
      <w:r>
        <w:rPr>
          <w:rFonts w:eastAsia="宋体"/>
          <w:color w:val="000000"/>
          <w:szCs w:val="22"/>
          <w:lang w:val="en-GB" w:eastAsia="zh-CN"/>
        </w:rPr>
        <w:t>A</w:t>
      </w:r>
      <w:r>
        <w:rPr>
          <w:rFonts w:eastAsia="宋体" w:hint="eastAsia"/>
          <w:color w:val="000000"/>
          <w:szCs w:val="22"/>
          <w:lang w:val="en-GB" w:eastAsia="zh-CN"/>
        </w:rPr>
        <w:t xml:space="preserve">ccording the agreement achieved in 114e, </w:t>
      </w:r>
    </w:p>
    <w:p w:rsidR="009A6002" w:rsidRDefault="009A6002" w:rsidP="004401E7">
      <w:pPr>
        <w:spacing w:after="240"/>
        <w:ind w:left="420"/>
      </w:pPr>
      <w:r>
        <w:rPr>
          <w:color w:val="00B050"/>
        </w:rPr>
        <w:t>RAN may receive MDT Configuration-EUTRA IE or MDT Configuration-NR IE or both of them from the AMF/OAM</w:t>
      </w:r>
    </w:p>
    <w:p w:rsidR="009A6002" w:rsidRDefault="00793B9D" w:rsidP="004401E7">
      <w:pPr>
        <w:spacing w:after="240"/>
        <w:rPr>
          <w:rFonts w:eastAsia="宋体"/>
          <w:color w:val="000000"/>
          <w:szCs w:val="22"/>
          <w:lang w:eastAsia="zh-CN"/>
        </w:rPr>
      </w:pPr>
      <w:r>
        <w:rPr>
          <w:rFonts w:eastAsia="宋体" w:hint="eastAsia"/>
          <w:color w:val="000000"/>
          <w:szCs w:val="22"/>
          <w:lang w:eastAsia="zh-CN"/>
        </w:rPr>
        <w:t>W</w:t>
      </w:r>
      <w:r w:rsidR="009A6002">
        <w:rPr>
          <w:rFonts w:eastAsia="宋体" w:hint="eastAsia"/>
          <w:color w:val="000000"/>
          <w:szCs w:val="22"/>
          <w:lang w:eastAsia="zh-CN"/>
        </w:rPr>
        <w:t xml:space="preserve">hen the OAM decide to start a NR s-based MDT </w:t>
      </w:r>
      <w:r w:rsidR="008D24B5">
        <w:rPr>
          <w:rFonts w:eastAsia="宋体"/>
          <w:color w:val="000000"/>
          <w:szCs w:val="22"/>
          <w:lang w:eastAsia="zh-CN"/>
        </w:rPr>
        <w:t>measurement for a UE connects</w:t>
      </w:r>
      <w:r w:rsidR="009A6002">
        <w:rPr>
          <w:rFonts w:eastAsia="宋体" w:hint="eastAsia"/>
          <w:color w:val="000000"/>
          <w:szCs w:val="22"/>
          <w:lang w:eastAsia="zh-CN"/>
        </w:rPr>
        <w:t xml:space="preserve"> to </w:t>
      </w:r>
      <w:r w:rsidR="008D24B5">
        <w:rPr>
          <w:rFonts w:eastAsia="宋体"/>
          <w:color w:val="000000"/>
          <w:szCs w:val="22"/>
          <w:lang w:eastAsia="zh-CN"/>
        </w:rPr>
        <w:t>an</w:t>
      </w:r>
      <w:r w:rsidR="009A6002">
        <w:rPr>
          <w:rFonts w:eastAsia="宋体" w:hint="eastAsia"/>
          <w:color w:val="000000"/>
          <w:szCs w:val="22"/>
          <w:lang w:eastAsia="zh-CN"/>
        </w:rPr>
        <w:t xml:space="preserve"> </w:t>
      </w:r>
      <w:proofErr w:type="spellStart"/>
      <w:r w:rsidR="009A6002">
        <w:rPr>
          <w:rFonts w:eastAsia="宋体" w:hint="eastAsia"/>
          <w:color w:val="000000"/>
          <w:szCs w:val="22"/>
          <w:lang w:eastAsia="zh-CN"/>
        </w:rPr>
        <w:t>ng-eNB</w:t>
      </w:r>
      <w:proofErr w:type="spellEnd"/>
      <w:r w:rsidR="009A6002">
        <w:rPr>
          <w:rFonts w:eastAsia="宋体" w:hint="eastAsia"/>
          <w:color w:val="000000"/>
          <w:szCs w:val="22"/>
          <w:lang w:eastAsia="zh-CN"/>
        </w:rPr>
        <w:t xml:space="preserve">, the </w:t>
      </w:r>
      <w:r w:rsidR="00631F53">
        <w:rPr>
          <w:rFonts w:eastAsia="宋体"/>
          <w:color w:val="000000"/>
          <w:szCs w:val="22"/>
          <w:lang w:eastAsia="zh-CN"/>
        </w:rPr>
        <w:t>configure</w:t>
      </w:r>
      <w:r w:rsidR="009A6002">
        <w:rPr>
          <w:rFonts w:eastAsia="宋体" w:hint="eastAsia"/>
          <w:color w:val="000000"/>
          <w:szCs w:val="22"/>
          <w:lang w:eastAsia="zh-CN"/>
        </w:rPr>
        <w:t xml:space="preserve"> progress will perform as </w:t>
      </w:r>
      <w:r w:rsidR="00320444">
        <w:rPr>
          <w:rFonts w:eastAsia="宋体" w:hint="eastAsia"/>
          <w:color w:val="000000"/>
          <w:szCs w:val="22"/>
          <w:lang w:eastAsia="zh-CN"/>
        </w:rPr>
        <w:t>blow</w:t>
      </w:r>
      <w:r w:rsidR="009A6002">
        <w:rPr>
          <w:rFonts w:eastAsia="宋体" w:hint="eastAsia"/>
          <w:color w:val="000000"/>
          <w:szCs w:val="22"/>
          <w:lang w:eastAsia="zh-CN"/>
        </w:rPr>
        <w:t>:</w:t>
      </w:r>
    </w:p>
    <w:tbl>
      <w:tblPr>
        <w:tblStyle w:val="a7"/>
        <w:tblW w:w="0" w:type="auto"/>
        <w:tblLook w:val="04A0" w:firstRow="1" w:lastRow="0" w:firstColumn="1" w:lastColumn="0" w:noHBand="0" w:noVBand="1"/>
      </w:tblPr>
      <w:tblGrid>
        <w:gridCol w:w="9286"/>
      </w:tblGrid>
      <w:tr w:rsidR="00B82C0C" w:rsidTr="00B82C0C">
        <w:tc>
          <w:tcPr>
            <w:tcW w:w="9286" w:type="dxa"/>
          </w:tcPr>
          <w:p w:rsidR="00B82C0C" w:rsidRDefault="00B82C0C" w:rsidP="00B82C0C">
            <w:pPr>
              <w:rPr>
                <w:rFonts w:eastAsia="宋体"/>
                <w:color w:val="000000"/>
                <w:szCs w:val="22"/>
                <w:lang w:eastAsia="zh-CN"/>
              </w:rPr>
            </w:pPr>
            <w:r>
              <w:rPr>
                <w:rFonts w:eastAsia="宋体"/>
                <w:color w:val="000000"/>
                <w:szCs w:val="22"/>
                <w:lang w:eastAsia="zh-CN"/>
              </w:rPr>
              <w:t>S</w:t>
            </w:r>
            <w:r>
              <w:rPr>
                <w:rFonts w:eastAsia="宋体" w:hint="eastAsia"/>
                <w:color w:val="000000"/>
                <w:szCs w:val="22"/>
                <w:lang w:eastAsia="zh-CN"/>
              </w:rPr>
              <w:t>tep 1: According to the network demands, OAM decide to start NR MDT for a specific UE.</w:t>
            </w:r>
          </w:p>
          <w:p w:rsidR="00B82C0C" w:rsidRPr="009A6002" w:rsidRDefault="00B82C0C" w:rsidP="00B82C0C">
            <w:pPr>
              <w:rPr>
                <w:rFonts w:eastAsia="宋体"/>
                <w:color w:val="000000"/>
                <w:szCs w:val="22"/>
                <w:lang w:eastAsia="zh-CN"/>
              </w:rPr>
            </w:pPr>
            <w:r>
              <w:rPr>
                <w:rFonts w:eastAsia="宋体"/>
                <w:color w:val="000000"/>
                <w:szCs w:val="22"/>
                <w:lang w:eastAsia="zh-CN"/>
              </w:rPr>
              <w:t>S</w:t>
            </w:r>
            <w:r>
              <w:rPr>
                <w:rFonts w:eastAsia="宋体" w:hint="eastAsia"/>
                <w:color w:val="000000"/>
                <w:szCs w:val="22"/>
                <w:lang w:eastAsia="zh-CN"/>
              </w:rPr>
              <w:t xml:space="preserve">tep 2: To start the MDT process, OAM send the MDT configuration-NR to AMF </w:t>
            </w:r>
          </w:p>
          <w:p w:rsidR="00B82C0C" w:rsidRPr="00B82C0C" w:rsidRDefault="00B82C0C" w:rsidP="002B5C02">
            <w:pPr>
              <w:rPr>
                <w:rFonts w:eastAsia="宋体"/>
                <w:b/>
                <w:color w:val="000000"/>
                <w:szCs w:val="22"/>
                <w:lang w:val="en-GB" w:eastAsia="zh-CN"/>
              </w:rPr>
            </w:pPr>
            <w:r>
              <w:rPr>
                <w:rFonts w:eastAsia="宋体"/>
                <w:color w:val="000000"/>
                <w:szCs w:val="22"/>
                <w:lang w:val="en-GB" w:eastAsia="zh-CN"/>
              </w:rPr>
              <w:t>S</w:t>
            </w:r>
            <w:r>
              <w:rPr>
                <w:rFonts w:eastAsia="宋体" w:hint="eastAsia"/>
                <w:color w:val="000000"/>
                <w:szCs w:val="22"/>
                <w:lang w:val="en-GB" w:eastAsia="zh-CN"/>
              </w:rPr>
              <w:t xml:space="preserve">tep 3: AMF send the MDT configuration-NR to NG-RAN node, however, </w:t>
            </w:r>
            <w:r w:rsidRPr="008066DB">
              <w:rPr>
                <w:rFonts w:eastAsia="宋体" w:hint="eastAsia"/>
                <w:color w:val="000000"/>
                <w:szCs w:val="22"/>
                <w:lang w:val="en-GB" w:eastAsia="zh-CN"/>
              </w:rPr>
              <w:t xml:space="preserve">the NG-RAN node is a </w:t>
            </w:r>
            <w:proofErr w:type="spellStart"/>
            <w:r w:rsidRPr="008066DB">
              <w:rPr>
                <w:rFonts w:eastAsia="宋体" w:hint="eastAsia"/>
                <w:color w:val="000000"/>
                <w:szCs w:val="22"/>
                <w:lang w:val="en-GB" w:eastAsia="zh-CN"/>
              </w:rPr>
              <w:t>ng-eNB</w:t>
            </w:r>
            <w:proofErr w:type="spellEnd"/>
            <w:r w:rsidRPr="008066DB">
              <w:rPr>
                <w:rFonts w:eastAsia="宋体" w:hint="eastAsia"/>
                <w:color w:val="000000"/>
                <w:szCs w:val="22"/>
                <w:lang w:val="en-GB" w:eastAsia="zh-CN"/>
              </w:rPr>
              <w:t>,</w:t>
            </w:r>
            <w:r w:rsidRPr="007548B1">
              <w:rPr>
                <w:rFonts w:eastAsia="宋体" w:hint="eastAsia"/>
                <w:color w:val="000000"/>
                <w:szCs w:val="22"/>
                <w:lang w:val="en-GB" w:eastAsia="zh-CN"/>
              </w:rPr>
              <w:t xml:space="preserve"> if </w:t>
            </w:r>
            <w:r w:rsidRPr="007548B1">
              <w:rPr>
                <w:rFonts w:eastAsia="宋体"/>
                <w:color w:val="000000"/>
                <w:szCs w:val="22"/>
                <w:lang w:val="en-GB" w:eastAsia="zh-CN"/>
              </w:rPr>
              <w:t xml:space="preserve">a </w:t>
            </w:r>
            <w:proofErr w:type="spellStart"/>
            <w:r w:rsidRPr="007548B1">
              <w:rPr>
                <w:rFonts w:eastAsia="宋体"/>
                <w:color w:val="000000"/>
                <w:szCs w:val="22"/>
                <w:lang w:val="en-GB" w:eastAsia="zh-CN"/>
              </w:rPr>
              <w:t>ng-eNB</w:t>
            </w:r>
            <w:proofErr w:type="spellEnd"/>
            <w:r w:rsidRPr="007548B1">
              <w:rPr>
                <w:rFonts w:eastAsia="宋体"/>
                <w:color w:val="000000"/>
                <w:szCs w:val="22"/>
                <w:lang w:val="en-GB" w:eastAsia="zh-CN"/>
              </w:rPr>
              <w:t xml:space="preserve"> can’t only receive a MDT configuration-NR</w:t>
            </w:r>
            <w:r w:rsidRPr="007548B1">
              <w:rPr>
                <w:rFonts w:eastAsia="宋体" w:hint="eastAsia"/>
                <w:color w:val="000000"/>
                <w:szCs w:val="22"/>
                <w:lang w:val="en-GB" w:eastAsia="zh-CN"/>
              </w:rPr>
              <w:t xml:space="preserve">, </w:t>
            </w:r>
            <w:r w:rsidR="007548B1" w:rsidRPr="007548B1">
              <w:rPr>
                <w:rFonts w:eastAsia="宋体" w:hint="eastAsia"/>
                <w:color w:val="000000"/>
                <w:szCs w:val="22"/>
                <w:lang w:val="en-GB" w:eastAsia="zh-CN"/>
              </w:rPr>
              <w:t>how to deal the unsuitable configuration IE in AMF is not clear and the</w:t>
            </w:r>
            <w:r w:rsidR="002B5C02">
              <w:rPr>
                <w:rFonts w:eastAsia="宋体" w:hint="eastAsia"/>
                <w:color w:val="000000"/>
                <w:szCs w:val="22"/>
                <w:lang w:val="en-GB" w:eastAsia="zh-CN"/>
              </w:rPr>
              <w:t xml:space="preserve"> parameter</w:t>
            </w:r>
            <w:r w:rsidR="007548B1" w:rsidRPr="007548B1">
              <w:rPr>
                <w:rFonts w:eastAsia="宋体" w:hint="eastAsia"/>
                <w:color w:val="000000"/>
                <w:szCs w:val="22"/>
                <w:lang w:val="en-GB" w:eastAsia="zh-CN"/>
              </w:rPr>
              <w:t xml:space="preserve"> may los</w:t>
            </w:r>
            <w:r w:rsidR="007548B1">
              <w:rPr>
                <w:rFonts w:eastAsia="宋体" w:hint="eastAsia"/>
                <w:color w:val="000000"/>
                <w:szCs w:val="22"/>
                <w:lang w:val="en-GB" w:eastAsia="zh-CN"/>
              </w:rPr>
              <w:t>t</w:t>
            </w:r>
            <w:r w:rsidR="009021E1">
              <w:rPr>
                <w:rFonts w:eastAsia="宋体" w:hint="eastAsia"/>
                <w:color w:val="000000"/>
                <w:szCs w:val="22"/>
                <w:lang w:val="en-GB" w:eastAsia="zh-CN"/>
              </w:rPr>
              <w:t>, then the configure may be failed</w:t>
            </w:r>
            <w:r w:rsidRPr="007548B1">
              <w:rPr>
                <w:rFonts w:eastAsia="宋体" w:hint="eastAsia"/>
                <w:color w:val="000000"/>
                <w:szCs w:val="22"/>
                <w:lang w:val="en-GB" w:eastAsia="zh-CN"/>
              </w:rPr>
              <w:t xml:space="preserve">. </w:t>
            </w:r>
            <w:r w:rsidRPr="00091811">
              <w:rPr>
                <w:rFonts w:eastAsia="宋体"/>
                <w:color w:val="000000"/>
                <w:szCs w:val="22"/>
                <w:lang w:val="en-GB" w:eastAsia="zh-CN"/>
              </w:rPr>
              <w:t xml:space="preserve">In the current version of the protocol, there is no </w:t>
            </w:r>
            <w:r>
              <w:rPr>
                <w:rFonts w:eastAsia="宋体"/>
                <w:color w:val="000000"/>
                <w:szCs w:val="22"/>
                <w:lang w:val="en-GB" w:eastAsia="zh-CN"/>
              </w:rPr>
              <w:t>further</w:t>
            </w:r>
            <w:r>
              <w:rPr>
                <w:rFonts w:eastAsia="宋体" w:hint="eastAsia"/>
                <w:color w:val="000000"/>
                <w:szCs w:val="22"/>
                <w:lang w:val="en-GB" w:eastAsia="zh-CN"/>
              </w:rPr>
              <w:t xml:space="preserve"> </w:t>
            </w:r>
            <w:r w:rsidRPr="00091811">
              <w:rPr>
                <w:rFonts w:eastAsia="宋体"/>
                <w:color w:val="000000"/>
                <w:szCs w:val="22"/>
                <w:lang w:val="en-GB" w:eastAsia="zh-CN"/>
              </w:rPr>
              <w:t xml:space="preserve">operation after configuration </w:t>
            </w:r>
            <w:r w:rsidR="008D24B5" w:rsidRPr="00091811">
              <w:rPr>
                <w:rFonts w:eastAsia="宋体"/>
                <w:color w:val="000000"/>
                <w:szCs w:val="22"/>
                <w:lang w:val="en-GB" w:eastAsia="zh-CN"/>
              </w:rPr>
              <w:t>failure</w:t>
            </w:r>
            <w:r w:rsidR="008D24B5">
              <w:rPr>
                <w:rFonts w:eastAsia="宋体" w:hint="eastAsia"/>
                <w:color w:val="000000"/>
                <w:szCs w:val="22"/>
                <w:lang w:val="en-GB" w:eastAsia="zh-CN"/>
              </w:rPr>
              <w:t>, so</w:t>
            </w:r>
            <w:r>
              <w:rPr>
                <w:rFonts w:eastAsia="宋体" w:hint="eastAsia"/>
                <w:color w:val="000000"/>
                <w:szCs w:val="22"/>
                <w:lang w:val="en-GB" w:eastAsia="zh-CN"/>
              </w:rPr>
              <w:t xml:space="preserve"> the AMF can</w:t>
            </w:r>
            <w:r>
              <w:rPr>
                <w:rFonts w:eastAsia="宋体"/>
                <w:color w:val="000000"/>
                <w:szCs w:val="22"/>
                <w:lang w:val="en-GB" w:eastAsia="zh-CN"/>
              </w:rPr>
              <w:t>’</w:t>
            </w:r>
            <w:r>
              <w:rPr>
                <w:rFonts w:eastAsia="宋体" w:hint="eastAsia"/>
                <w:color w:val="000000"/>
                <w:szCs w:val="22"/>
                <w:lang w:val="en-GB" w:eastAsia="zh-CN"/>
              </w:rPr>
              <w:t xml:space="preserve">t </w:t>
            </w:r>
            <w:r w:rsidR="007548B1">
              <w:rPr>
                <w:rFonts w:eastAsia="宋体" w:hint="eastAsia"/>
                <w:color w:val="000000"/>
                <w:szCs w:val="22"/>
                <w:lang w:val="en-GB" w:eastAsia="zh-CN"/>
              </w:rPr>
              <w:t>be informed</w:t>
            </w:r>
            <w:r>
              <w:rPr>
                <w:rFonts w:eastAsia="宋体" w:hint="eastAsia"/>
                <w:color w:val="000000"/>
                <w:szCs w:val="22"/>
                <w:lang w:val="en-GB" w:eastAsia="zh-CN"/>
              </w:rPr>
              <w:t xml:space="preserve"> the failure </w:t>
            </w:r>
            <w:r>
              <w:rPr>
                <w:rFonts w:eastAsia="宋体"/>
                <w:color w:val="000000"/>
                <w:szCs w:val="22"/>
                <w:lang w:val="en-GB" w:eastAsia="zh-CN"/>
              </w:rPr>
              <w:t>confi</w:t>
            </w:r>
            <w:r>
              <w:rPr>
                <w:rFonts w:eastAsia="宋体" w:hint="eastAsia"/>
                <w:color w:val="000000"/>
                <w:szCs w:val="22"/>
                <w:lang w:val="en-GB" w:eastAsia="zh-CN"/>
              </w:rPr>
              <w:t>guration.</w:t>
            </w:r>
          </w:p>
        </w:tc>
      </w:tr>
    </w:tbl>
    <w:p w:rsidR="00B82C0C" w:rsidRDefault="00B82C0C" w:rsidP="00930DB7">
      <w:pPr>
        <w:rPr>
          <w:rFonts w:eastAsia="宋体"/>
          <w:color w:val="000000"/>
          <w:szCs w:val="22"/>
          <w:lang w:eastAsia="zh-CN"/>
        </w:rPr>
      </w:pPr>
    </w:p>
    <w:p w:rsidR="00ED2BEB" w:rsidRPr="00685351" w:rsidRDefault="008D24B5" w:rsidP="008D24B5">
      <w:pPr>
        <w:pStyle w:val="Observation"/>
        <w:numPr>
          <w:ilvl w:val="0"/>
          <w:numId w:val="0"/>
        </w:numPr>
        <w:spacing w:after="240"/>
        <w:rPr>
          <w:rFonts w:ascii="Times New Roman" w:eastAsia="宋体" w:hAnsi="Times New Roman" w:cs="Times New Roman"/>
          <w:bCs w:val="0"/>
          <w:kern w:val="0"/>
          <w:sz w:val="20"/>
          <w:szCs w:val="20"/>
          <w:lang w:eastAsia="zh-CN"/>
        </w:rPr>
      </w:pPr>
      <w:r w:rsidRPr="00685351">
        <w:rPr>
          <w:rFonts w:ascii="Times New Roman" w:eastAsia="宋体" w:hAnsi="Times New Roman" w:cs="Times New Roman"/>
          <w:bCs w:val="0"/>
          <w:kern w:val="0"/>
          <w:sz w:val="20"/>
          <w:szCs w:val="20"/>
          <w:lang w:eastAsia="zh-CN"/>
        </w:rPr>
        <w:t>O</w:t>
      </w:r>
      <w:r w:rsidRPr="00685351">
        <w:rPr>
          <w:rFonts w:ascii="Times New Roman" w:eastAsia="宋体" w:hAnsi="Times New Roman" w:cs="Times New Roman" w:hint="eastAsia"/>
          <w:bCs w:val="0"/>
          <w:kern w:val="0"/>
          <w:sz w:val="20"/>
          <w:szCs w:val="20"/>
          <w:lang w:eastAsia="zh-CN"/>
        </w:rPr>
        <w:t xml:space="preserve">bservation 1: </w:t>
      </w:r>
      <w:proofErr w:type="gramStart"/>
      <w:r w:rsidR="00793B9D" w:rsidRPr="00685351">
        <w:rPr>
          <w:rFonts w:ascii="Times New Roman" w:eastAsia="宋体" w:hAnsi="Times New Roman" w:cs="Times New Roman"/>
          <w:bCs w:val="0"/>
          <w:kern w:val="0"/>
          <w:sz w:val="20"/>
          <w:szCs w:val="20"/>
          <w:lang w:eastAsia="zh-CN"/>
        </w:rPr>
        <w:t>I</w:t>
      </w:r>
      <w:r w:rsidR="00793B9D" w:rsidRPr="00685351">
        <w:rPr>
          <w:rFonts w:ascii="Times New Roman" w:eastAsia="宋体" w:hAnsi="Times New Roman" w:cs="Times New Roman" w:hint="eastAsia"/>
          <w:bCs w:val="0"/>
          <w:kern w:val="0"/>
          <w:sz w:val="20"/>
          <w:szCs w:val="20"/>
          <w:lang w:eastAsia="zh-CN"/>
        </w:rPr>
        <w:t xml:space="preserve">n signal-based MDT, </w:t>
      </w:r>
      <w:r w:rsidR="00685351">
        <w:rPr>
          <w:rFonts w:ascii="Times New Roman" w:eastAsia="宋体" w:hAnsi="Times New Roman" w:cs="Times New Roman" w:hint="eastAsia"/>
          <w:bCs w:val="0"/>
          <w:kern w:val="0"/>
          <w:sz w:val="20"/>
          <w:szCs w:val="20"/>
          <w:lang w:eastAsia="zh-CN"/>
        </w:rPr>
        <w:t>i</w:t>
      </w:r>
      <w:r w:rsidR="00793B9D" w:rsidRPr="00685351">
        <w:rPr>
          <w:rFonts w:ascii="Times New Roman" w:eastAsia="宋体" w:hAnsi="Times New Roman" w:cs="Times New Roman" w:hint="eastAsia"/>
          <w:bCs w:val="0"/>
          <w:kern w:val="0"/>
          <w:sz w:val="20"/>
          <w:szCs w:val="20"/>
          <w:lang w:eastAsia="zh-CN"/>
        </w:rPr>
        <w:t xml:space="preserve">f </w:t>
      </w:r>
      <w:r w:rsidR="00793B9D" w:rsidRPr="00685351">
        <w:rPr>
          <w:rFonts w:ascii="Times New Roman" w:eastAsia="宋体" w:hAnsi="Times New Roman" w:cs="Times New Roman"/>
          <w:bCs w:val="0"/>
          <w:kern w:val="0"/>
          <w:sz w:val="20"/>
          <w:szCs w:val="20"/>
          <w:lang w:eastAsia="zh-CN"/>
        </w:rPr>
        <w:t>th</w:t>
      </w:r>
      <w:r w:rsidR="00793B9D" w:rsidRPr="00685351">
        <w:rPr>
          <w:rFonts w:ascii="Times New Roman" w:eastAsia="宋体" w:hAnsi="Times New Roman" w:cs="Times New Roman" w:hint="eastAsia"/>
          <w:bCs w:val="0"/>
          <w:kern w:val="0"/>
          <w:sz w:val="20"/>
          <w:szCs w:val="20"/>
          <w:lang w:eastAsia="zh-CN"/>
        </w:rPr>
        <w:t xml:space="preserve">e </w:t>
      </w:r>
      <w:r w:rsidR="00793B9D" w:rsidRPr="00685351">
        <w:rPr>
          <w:rFonts w:ascii="Times New Roman" w:eastAsia="宋体" w:hAnsi="Times New Roman" w:cs="Times New Roman"/>
          <w:bCs w:val="0"/>
          <w:kern w:val="0"/>
          <w:sz w:val="20"/>
          <w:szCs w:val="20"/>
          <w:lang w:eastAsia="zh-CN"/>
        </w:rPr>
        <w:t>AMF check</w:t>
      </w:r>
      <w:r w:rsidR="00091811" w:rsidRPr="00685351">
        <w:rPr>
          <w:rFonts w:ascii="Times New Roman" w:eastAsia="宋体" w:hAnsi="Times New Roman" w:cs="Times New Roman" w:hint="eastAsia"/>
          <w:bCs w:val="0"/>
          <w:kern w:val="0"/>
          <w:sz w:val="20"/>
          <w:szCs w:val="20"/>
          <w:lang w:eastAsia="zh-CN"/>
        </w:rPr>
        <w:t>s</w:t>
      </w:r>
      <w:r w:rsidR="00793B9D" w:rsidRPr="00685351">
        <w:rPr>
          <w:rFonts w:ascii="Times New Roman" w:eastAsia="宋体" w:hAnsi="Times New Roman" w:cs="Times New Roman"/>
          <w:bCs w:val="0"/>
          <w:kern w:val="0"/>
          <w:sz w:val="20"/>
          <w:szCs w:val="20"/>
          <w:lang w:eastAsia="zh-CN"/>
        </w:rPr>
        <w:t xml:space="preserve"> the type of NG-RAN node</w:t>
      </w:r>
      <w:r w:rsidR="00793B9D" w:rsidRPr="00685351">
        <w:rPr>
          <w:rFonts w:ascii="Times New Roman" w:eastAsia="宋体" w:hAnsi="Times New Roman" w:cs="Times New Roman" w:hint="eastAsia"/>
          <w:bCs w:val="0"/>
          <w:kern w:val="0"/>
          <w:sz w:val="20"/>
          <w:szCs w:val="20"/>
          <w:lang w:eastAsia="zh-CN"/>
        </w:rPr>
        <w:t xml:space="preserve"> and </w:t>
      </w:r>
      <w:r w:rsidR="00685351">
        <w:rPr>
          <w:rFonts w:ascii="Times New Roman" w:eastAsia="宋体" w:hAnsi="Times New Roman" w:cs="Times New Roman" w:hint="eastAsia"/>
          <w:bCs w:val="0"/>
          <w:kern w:val="0"/>
          <w:sz w:val="20"/>
          <w:szCs w:val="20"/>
          <w:lang w:eastAsia="zh-CN"/>
        </w:rPr>
        <w:t>not</w:t>
      </w:r>
      <w:r w:rsidR="00793B9D" w:rsidRPr="00685351">
        <w:rPr>
          <w:rFonts w:ascii="Times New Roman" w:eastAsia="宋体" w:hAnsi="Times New Roman" w:cs="Times New Roman" w:hint="eastAsia"/>
          <w:bCs w:val="0"/>
          <w:kern w:val="0"/>
          <w:sz w:val="20"/>
          <w:szCs w:val="20"/>
          <w:lang w:eastAsia="zh-CN"/>
        </w:rPr>
        <w:t xml:space="preserve"> sent unsuitable MDT configuration IE </w:t>
      </w:r>
      <w:r w:rsidR="00555589" w:rsidRPr="00685351">
        <w:rPr>
          <w:rFonts w:ascii="Times New Roman" w:eastAsia="宋体" w:hAnsi="Times New Roman" w:cs="Times New Roman" w:hint="eastAsia"/>
          <w:bCs w:val="0"/>
          <w:kern w:val="0"/>
          <w:sz w:val="20"/>
          <w:szCs w:val="20"/>
          <w:lang w:eastAsia="zh-CN"/>
        </w:rPr>
        <w:t xml:space="preserve">alone </w:t>
      </w:r>
      <w:r w:rsidR="00793B9D" w:rsidRPr="00685351">
        <w:rPr>
          <w:rFonts w:ascii="Times New Roman" w:eastAsia="宋体" w:hAnsi="Times New Roman" w:cs="Times New Roman" w:hint="eastAsia"/>
          <w:bCs w:val="0"/>
          <w:kern w:val="0"/>
          <w:sz w:val="20"/>
          <w:szCs w:val="20"/>
          <w:lang w:eastAsia="zh-CN"/>
        </w:rPr>
        <w:t>to the NG-RAN node, some</w:t>
      </w:r>
      <w:r w:rsidR="00685351">
        <w:rPr>
          <w:rFonts w:ascii="Times New Roman" w:eastAsia="宋体" w:hAnsi="Times New Roman" w:cs="Times New Roman" w:hint="eastAsia"/>
          <w:bCs w:val="0"/>
          <w:kern w:val="0"/>
          <w:sz w:val="20"/>
          <w:szCs w:val="20"/>
          <w:lang w:eastAsia="zh-CN"/>
        </w:rPr>
        <w:t>times</w:t>
      </w:r>
      <w:r w:rsidR="00793B9D" w:rsidRPr="00685351">
        <w:rPr>
          <w:rFonts w:ascii="Times New Roman" w:eastAsia="宋体" w:hAnsi="Times New Roman" w:cs="Times New Roman" w:hint="eastAsia"/>
          <w:bCs w:val="0"/>
          <w:kern w:val="0"/>
          <w:sz w:val="20"/>
          <w:szCs w:val="20"/>
          <w:lang w:eastAsia="zh-CN"/>
        </w:rPr>
        <w:t xml:space="preserve"> MDT configuration information </w:t>
      </w:r>
      <w:r w:rsidR="007548B1">
        <w:rPr>
          <w:rFonts w:ascii="Times New Roman" w:eastAsia="宋体" w:hAnsi="Times New Roman" w:cs="Times New Roman" w:hint="eastAsia"/>
          <w:bCs w:val="0"/>
          <w:kern w:val="0"/>
          <w:sz w:val="20"/>
          <w:szCs w:val="20"/>
          <w:lang w:eastAsia="zh-CN"/>
        </w:rPr>
        <w:t>may</w:t>
      </w:r>
      <w:r w:rsidR="00793B9D" w:rsidRPr="00685351">
        <w:rPr>
          <w:rFonts w:ascii="Times New Roman" w:eastAsia="宋体" w:hAnsi="Times New Roman" w:cs="Times New Roman" w:hint="eastAsia"/>
          <w:bCs w:val="0"/>
          <w:kern w:val="0"/>
          <w:sz w:val="20"/>
          <w:szCs w:val="20"/>
          <w:lang w:eastAsia="zh-CN"/>
        </w:rPr>
        <w:t xml:space="preserve"> lost</w:t>
      </w:r>
      <w:proofErr w:type="gramEnd"/>
      <w:r w:rsidR="00793B9D" w:rsidRPr="00685351">
        <w:rPr>
          <w:rFonts w:ascii="Times New Roman" w:eastAsia="宋体" w:hAnsi="Times New Roman" w:cs="Times New Roman" w:hint="eastAsia"/>
          <w:bCs w:val="0"/>
          <w:kern w:val="0"/>
          <w:sz w:val="20"/>
          <w:szCs w:val="20"/>
          <w:lang w:eastAsia="zh-CN"/>
        </w:rPr>
        <w:t xml:space="preserve">. </w:t>
      </w:r>
    </w:p>
    <w:p w:rsidR="008D43A0" w:rsidRDefault="00091811" w:rsidP="008D24B5">
      <w:pPr>
        <w:spacing w:after="240"/>
        <w:rPr>
          <w:rFonts w:eastAsia="宋体"/>
          <w:color w:val="000000"/>
          <w:szCs w:val="22"/>
          <w:lang w:val="en-GB" w:eastAsia="zh-CN"/>
        </w:rPr>
      </w:pPr>
      <w:r>
        <w:rPr>
          <w:rFonts w:eastAsia="宋体" w:hint="eastAsia"/>
          <w:color w:val="000000"/>
          <w:szCs w:val="22"/>
          <w:lang w:val="en-GB" w:eastAsia="zh-CN"/>
        </w:rPr>
        <w:t>T</w:t>
      </w:r>
      <w:r w:rsidR="008066DB">
        <w:rPr>
          <w:rFonts w:eastAsia="宋体" w:hint="eastAsia"/>
          <w:color w:val="000000"/>
          <w:szCs w:val="22"/>
          <w:lang w:val="en-GB" w:eastAsia="zh-CN"/>
        </w:rPr>
        <w:t xml:space="preserve">he most </w:t>
      </w:r>
      <w:r w:rsidR="008D24B5" w:rsidRPr="008066DB">
        <w:rPr>
          <w:rFonts w:eastAsia="宋体"/>
          <w:color w:val="000000"/>
          <w:szCs w:val="22"/>
          <w:lang w:val="en-GB" w:eastAsia="zh-CN"/>
        </w:rPr>
        <w:t>straight</w:t>
      </w:r>
      <w:r w:rsidR="008D24B5">
        <w:rPr>
          <w:rFonts w:eastAsia="宋体"/>
          <w:color w:val="000000"/>
          <w:szCs w:val="22"/>
          <w:lang w:val="en-GB" w:eastAsia="zh-CN"/>
        </w:rPr>
        <w:t xml:space="preserve"> ford</w:t>
      </w:r>
      <w:r w:rsidR="008066DB" w:rsidRPr="008066DB">
        <w:rPr>
          <w:rFonts w:eastAsia="宋体"/>
          <w:color w:val="000000"/>
          <w:szCs w:val="22"/>
          <w:lang w:val="en-GB" w:eastAsia="zh-CN"/>
        </w:rPr>
        <w:t xml:space="preserve"> method</w:t>
      </w:r>
      <w:r w:rsidR="006E4256">
        <w:rPr>
          <w:rFonts w:eastAsia="宋体" w:hint="eastAsia"/>
          <w:color w:val="000000"/>
          <w:szCs w:val="22"/>
          <w:lang w:val="en-GB" w:eastAsia="zh-CN"/>
        </w:rPr>
        <w:t xml:space="preserve"> is </w:t>
      </w:r>
      <w:r w:rsidR="006E4256" w:rsidRPr="00ED2BEB">
        <w:rPr>
          <w:rFonts w:eastAsia="宋体"/>
          <w:color w:val="000000"/>
          <w:szCs w:val="22"/>
          <w:lang w:val="en-GB" w:eastAsia="zh-CN"/>
        </w:rPr>
        <w:t>AMF</w:t>
      </w:r>
      <w:r w:rsidR="006E4256">
        <w:rPr>
          <w:rFonts w:eastAsia="宋体" w:hint="eastAsia"/>
          <w:color w:val="000000"/>
          <w:szCs w:val="22"/>
          <w:lang w:val="en-GB" w:eastAsia="zh-CN"/>
        </w:rPr>
        <w:t xml:space="preserve"> just </w:t>
      </w:r>
      <w:r w:rsidR="006E4256" w:rsidRPr="00ED2BEB">
        <w:rPr>
          <w:rFonts w:eastAsia="宋体"/>
          <w:color w:val="000000"/>
          <w:szCs w:val="22"/>
          <w:lang w:val="en-GB" w:eastAsia="zh-CN"/>
        </w:rPr>
        <w:t xml:space="preserve">send the whole MDT configuration received from UDM to the NG-RAN node regardless the NG-RAN node is </w:t>
      </w:r>
      <w:proofErr w:type="spellStart"/>
      <w:r w:rsidR="006E4256" w:rsidRPr="00ED2BEB">
        <w:rPr>
          <w:rFonts w:eastAsia="宋体"/>
          <w:color w:val="000000"/>
          <w:szCs w:val="22"/>
          <w:lang w:val="en-GB" w:eastAsia="zh-CN"/>
        </w:rPr>
        <w:t>gNB</w:t>
      </w:r>
      <w:proofErr w:type="spellEnd"/>
      <w:r w:rsidR="006E4256" w:rsidRPr="00ED2BEB">
        <w:rPr>
          <w:rFonts w:eastAsia="宋体"/>
          <w:color w:val="000000"/>
          <w:szCs w:val="22"/>
          <w:lang w:val="en-GB" w:eastAsia="zh-CN"/>
        </w:rPr>
        <w:t xml:space="preserve"> or </w:t>
      </w:r>
      <w:proofErr w:type="spellStart"/>
      <w:r w:rsidR="006E4256" w:rsidRPr="00ED2BEB">
        <w:rPr>
          <w:rFonts w:eastAsia="宋体"/>
          <w:color w:val="000000"/>
          <w:szCs w:val="22"/>
          <w:lang w:val="en-GB" w:eastAsia="zh-CN"/>
        </w:rPr>
        <w:t>ng-eNB</w:t>
      </w:r>
      <w:proofErr w:type="spellEnd"/>
      <w:r w:rsidR="006E4256" w:rsidRPr="00ED2BEB">
        <w:rPr>
          <w:rFonts w:eastAsia="宋体"/>
          <w:color w:val="000000"/>
          <w:szCs w:val="22"/>
          <w:lang w:val="en-GB" w:eastAsia="zh-CN"/>
        </w:rPr>
        <w:t>.</w:t>
      </w:r>
      <w:r w:rsidR="006E4256">
        <w:rPr>
          <w:rFonts w:eastAsia="宋体" w:hint="eastAsia"/>
          <w:color w:val="000000"/>
          <w:szCs w:val="22"/>
          <w:lang w:val="en-GB" w:eastAsia="zh-CN"/>
        </w:rPr>
        <w:t xml:space="preserve"> </w:t>
      </w:r>
      <w:r w:rsidR="00B82C0C">
        <w:rPr>
          <w:rFonts w:eastAsia="宋体"/>
          <w:color w:val="000000"/>
          <w:szCs w:val="22"/>
          <w:lang w:val="en-GB" w:eastAsia="zh-CN"/>
        </w:rPr>
        <w:t>W</w:t>
      </w:r>
      <w:r w:rsidR="00B82C0C">
        <w:rPr>
          <w:rFonts w:eastAsia="宋体" w:hint="eastAsia"/>
          <w:color w:val="000000"/>
          <w:szCs w:val="22"/>
          <w:lang w:val="en-GB" w:eastAsia="zh-CN"/>
        </w:rPr>
        <w:t>hen the NG-RAN node receive a suitable MDT configuration</w:t>
      </w:r>
      <w:r w:rsidR="00555589">
        <w:rPr>
          <w:rFonts w:eastAsia="宋体" w:hint="eastAsia"/>
          <w:color w:val="000000"/>
          <w:szCs w:val="22"/>
          <w:lang w:val="en-GB" w:eastAsia="zh-CN"/>
        </w:rPr>
        <w:t xml:space="preserve"> </w:t>
      </w:r>
      <w:r w:rsidR="00B82C0C">
        <w:rPr>
          <w:rFonts w:eastAsia="宋体" w:hint="eastAsia"/>
          <w:color w:val="000000"/>
          <w:szCs w:val="22"/>
          <w:lang w:val="en-GB" w:eastAsia="zh-CN"/>
        </w:rPr>
        <w:t xml:space="preserve">(e.g., a </w:t>
      </w:r>
      <w:proofErr w:type="spellStart"/>
      <w:r w:rsidR="00B82C0C">
        <w:rPr>
          <w:rFonts w:eastAsia="宋体" w:hint="eastAsia"/>
          <w:color w:val="000000"/>
          <w:szCs w:val="22"/>
          <w:lang w:val="en-GB" w:eastAsia="zh-CN"/>
        </w:rPr>
        <w:t>ng-eNB</w:t>
      </w:r>
      <w:proofErr w:type="spellEnd"/>
      <w:r w:rsidR="00B82C0C">
        <w:rPr>
          <w:rFonts w:eastAsia="宋体" w:hint="eastAsia"/>
          <w:color w:val="000000"/>
          <w:szCs w:val="22"/>
          <w:lang w:val="en-GB" w:eastAsia="zh-CN"/>
        </w:rPr>
        <w:t xml:space="preserve"> receive a MDT configuration-</w:t>
      </w:r>
      <w:proofErr w:type="gramStart"/>
      <w:r w:rsidR="00B82C0C">
        <w:rPr>
          <w:rFonts w:eastAsia="宋体" w:hint="eastAsia"/>
          <w:color w:val="000000"/>
          <w:szCs w:val="22"/>
          <w:lang w:val="en-GB" w:eastAsia="zh-CN"/>
        </w:rPr>
        <w:t>EUTRA )</w:t>
      </w:r>
      <w:proofErr w:type="gramEnd"/>
      <w:r w:rsidR="00B82C0C">
        <w:rPr>
          <w:rFonts w:eastAsia="宋体" w:hint="eastAsia"/>
          <w:color w:val="000000"/>
          <w:szCs w:val="22"/>
          <w:lang w:val="en-GB" w:eastAsia="zh-CN"/>
        </w:rPr>
        <w:t xml:space="preserve">, the </w:t>
      </w:r>
      <w:proofErr w:type="spellStart"/>
      <w:r w:rsidR="00B82C0C">
        <w:rPr>
          <w:rFonts w:eastAsia="宋体" w:hint="eastAsia"/>
          <w:color w:val="000000"/>
          <w:szCs w:val="22"/>
          <w:lang w:val="en-GB" w:eastAsia="zh-CN"/>
        </w:rPr>
        <w:t>gNB</w:t>
      </w:r>
      <w:proofErr w:type="spellEnd"/>
      <w:r w:rsidR="00B82C0C">
        <w:rPr>
          <w:rFonts w:eastAsia="宋体" w:hint="eastAsia"/>
          <w:color w:val="000000"/>
          <w:szCs w:val="22"/>
          <w:lang w:val="en-GB" w:eastAsia="zh-CN"/>
        </w:rPr>
        <w:t xml:space="preserve"> will send it to UE and thus </w:t>
      </w:r>
      <w:r w:rsidR="002A6F18">
        <w:rPr>
          <w:rFonts w:eastAsia="宋体"/>
          <w:color w:val="000000"/>
          <w:szCs w:val="22"/>
          <w:lang w:val="en-GB" w:eastAsia="zh-CN"/>
        </w:rPr>
        <w:t>configure</w:t>
      </w:r>
      <w:r w:rsidR="00B82C0C">
        <w:rPr>
          <w:rFonts w:eastAsia="宋体" w:hint="eastAsia"/>
          <w:color w:val="000000"/>
          <w:szCs w:val="22"/>
          <w:lang w:val="en-GB" w:eastAsia="zh-CN"/>
        </w:rPr>
        <w:t xml:space="preserve"> </w:t>
      </w:r>
      <w:r w:rsidR="00B82C0C">
        <w:rPr>
          <w:rFonts w:eastAsia="宋体"/>
          <w:color w:val="000000"/>
          <w:szCs w:val="22"/>
          <w:lang w:val="en-GB" w:eastAsia="zh-CN"/>
        </w:rPr>
        <w:t>successful</w:t>
      </w:r>
      <w:r w:rsidR="00B82C0C">
        <w:rPr>
          <w:rFonts w:eastAsia="宋体" w:hint="eastAsia"/>
          <w:color w:val="000000"/>
          <w:szCs w:val="22"/>
          <w:lang w:val="en-GB" w:eastAsia="zh-CN"/>
        </w:rPr>
        <w:t xml:space="preserve">; </w:t>
      </w:r>
      <w:r w:rsidR="00B82C0C">
        <w:rPr>
          <w:rFonts w:eastAsia="宋体"/>
          <w:color w:val="000000"/>
          <w:szCs w:val="22"/>
          <w:lang w:val="en-GB" w:eastAsia="zh-CN"/>
        </w:rPr>
        <w:t>W</w:t>
      </w:r>
      <w:r w:rsidR="00B82C0C">
        <w:rPr>
          <w:rFonts w:eastAsia="宋体" w:hint="eastAsia"/>
          <w:color w:val="000000"/>
          <w:szCs w:val="22"/>
          <w:lang w:val="en-GB" w:eastAsia="zh-CN"/>
        </w:rPr>
        <w:t>hen the NG-RAN node receive a</w:t>
      </w:r>
      <w:r w:rsidR="008D24B5">
        <w:rPr>
          <w:rFonts w:eastAsia="宋体" w:hint="eastAsia"/>
          <w:color w:val="000000"/>
          <w:szCs w:val="22"/>
          <w:lang w:val="en-GB" w:eastAsia="zh-CN"/>
        </w:rPr>
        <w:t>n</w:t>
      </w:r>
      <w:r w:rsidR="00B82C0C">
        <w:rPr>
          <w:rFonts w:eastAsia="宋体" w:hint="eastAsia"/>
          <w:color w:val="000000"/>
          <w:szCs w:val="22"/>
          <w:lang w:val="en-GB" w:eastAsia="zh-CN"/>
        </w:rPr>
        <w:t xml:space="preserve"> un</w:t>
      </w:r>
      <w:r w:rsidR="008D24B5">
        <w:rPr>
          <w:rFonts w:eastAsia="宋体" w:hint="eastAsia"/>
          <w:color w:val="000000"/>
          <w:szCs w:val="22"/>
          <w:lang w:val="en-GB" w:eastAsia="zh-CN"/>
        </w:rPr>
        <w:t>sui</w:t>
      </w:r>
      <w:r w:rsidR="00B82C0C">
        <w:rPr>
          <w:rFonts w:eastAsia="宋体" w:hint="eastAsia"/>
          <w:color w:val="000000"/>
          <w:szCs w:val="22"/>
          <w:lang w:val="en-GB" w:eastAsia="zh-CN"/>
        </w:rPr>
        <w:t xml:space="preserve">table MDT configuration(e.g., a </w:t>
      </w:r>
      <w:proofErr w:type="spellStart"/>
      <w:r w:rsidR="00B82C0C">
        <w:rPr>
          <w:rFonts w:eastAsia="宋体" w:hint="eastAsia"/>
          <w:color w:val="000000"/>
          <w:szCs w:val="22"/>
          <w:lang w:val="en-GB" w:eastAsia="zh-CN"/>
        </w:rPr>
        <w:t>ng-eNB</w:t>
      </w:r>
      <w:proofErr w:type="spellEnd"/>
      <w:r w:rsidR="00B82C0C">
        <w:rPr>
          <w:rFonts w:eastAsia="宋体" w:hint="eastAsia"/>
          <w:color w:val="000000"/>
          <w:szCs w:val="22"/>
          <w:lang w:val="en-GB" w:eastAsia="zh-CN"/>
        </w:rPr>
        <w:t xml:space="preserve"> </w:t>
      </w:r>
      <w:r w:rsidR="00662CEB">
        <w:rPr>
          <w:rFonts w:eastAsia="宋体" w:hint="eastAsia"/>
          <w:color w:val="000000"/>
          <w:szCs w:val="22"/>
          <w:lang w:val="en-GB" w:eastAsia="zh-CN"/>
        </w:rPr>
        <w:t xml:space="preserve">just </w:t>
      </w:r>
      <w:r w:rsidR="00B82C0C">
        <w:rPr>
          <w:rFonts w:eastAsia="宋体" w:hint="eastAsia"/>
          <w:color w:val="000000"/>
          <w:szCs w:val="22"/>
          <w:lang w:val="en-GB" w:eastAsia="zh-CN"/>
        </w:rPr>
        <w:t xml:space="preserve">receive a MDT configuration-NR ), the </w:t>
      </w:r>
      <w:proofErr w:type="spellStart"/>
      <w:r w:rsidR="00B82C0C">
        <w:rPr>
          <w:rFonts w:eastAsia="宋体" w:hint="eastAsia"/>
          <w:color w:val="000000"/>
          <w:szCs w:val="22"/>
          <w:lang w:val="en-GB" w:eastAsia="zh-CN"/>
        </w:rPr>
        <w:t>ng-eNB</w:t>
      </w:r>
      <w:proofErr w:type="spellEnd"/>
      <w:r w:rsidR="00B82C0C">
        <w:rPr>
          <w:rFonts w:eastAsia="宋体" w:hint="eastAsia"/>
          <w:color w:val="000000"/>
          <w:szCs w:val="22"/>
          <w:lang w:val="en-GB" w:eastAsia="zh-CN"/>
        </w:rPr>
        <w:t xml:space="preserve"> will save it in UE context and </w:t>
      </w:r>
      <w:r w:rsidR="00B82C0C" w:rsidRPr="00B82C0C">
        <w:rPr>
          <w:rFonts w:eastAsia="宋体"/>
          <w:color w:val="000000"/>
          <w:szCs w:val="22"/>
          <w:lang w:val="en-GB" w:eastAsia="zh-CN"/>
        </w:rPr>
        <w:t xml:space="preserve">propagate it in next </w:t>
      </w:r>
      <w:proofErr w:type="spellStart"/>
      <w:r w:rsidR="00B82C0C" w:rsidRPr="00B82C0C">
        <w:rPr>
          <w:rFonts w:eastAsia="宋体"/>
          <w:color w:val="000000"/>
          <w:szCs w:val="22"/>
          <w:lang w:val="en-GB" w:eastAsia="zh-CN"/>
        </w:rPr>
        <w:t>Xn</w:t>
      </w:r>
      <w:proofErr w:type="spellEnd"/>
      <w:r w:rsidR="00B82C0C" w:rsidRPr="00B82C0C">
        <w:rPr>
          <w:rFonts w:eastAsia="宋体"/>
          <w:color w:val="000000"/>
          <w:szCs w:val="22"/>
          <w:lang w:val="en-GB" w:eastAsia="zh-CN"/>
        </w:rPr>
        <w:t xml:space="preserve"> handover</w:t>
      </w:r>
      <w:r w:rsidR="00B82C0C">
        <w:rPr>
          <w:rFonts w:eastAsia="宋体" w:hint="eastAsia"/>
          <w:color w:val="000000"/>
          <w:szCs w:val="22"/>
          <w:lang w:val="en-GB" w:eastAsia="zh-CN"/>
        </w:rPr>
        <w:t xml:space="preserve">, once </w:t>
      </w:r>
      <w:r w:rsidR="008D43A0">
        <w:rPr>
          <w:rFonts w:eastAsia="宋体" w:hint="eastAsia"/>
          <w:color w:val="000000"/>
          <w:szCs w:val="22"/>
          <w:lang w:val="en-GB" w:eastAsia="zh-CN"/>
        </w:rPr>
        <w:t>the UE connect to a suitable NG-</w:t>
      </w:r>
      <w:r w:rsidR="00685351">
        <w:rPr>
          <w:rFonts w:eastAsia="宋体" w:hint="eastAsia"/>
          <w:color w:val="000000"/>
          <w:szCs w:val="22"/>
          <w:lang w:val="en-GB" w:eastAsia="zh-CN"/>
        </w:rPr>
        <w:t>RAN node,</w:t>
      </w:r>
      <w:r w:rsidR="00B82C0C" w:rsidRPr="00B82C0C">
        <w:rPr>
          <w:rFonts w:eastAsia="宋体" w:hint="eastAsia"/>
          <w:color w:val="000000"/>
          <w:szCs w:val="22"/>
          <w:lang w:val="en-GB" w:eastAsia="zh-CN"/>
        </w:rPr>
        <w:t xml:space="preserve"> </w:t>
      </w:r>
      <w:r w:rsidR="00B82C0C">
        <w:rPr>
          <w:rFonts w:eastAsia="宋体"/>
          <w:color w:val="000000"/>
          <w:szCs w:val="22"/>
          <w:lang w:val="en-GB" w:eastAsia="zh-CN"/>
        </w:rPr>
        <w:t>configure</w:t>
      </w:r>
      <w:r w:rsidR="00B82C0C">
        <w:rPr>
          <w:rFonts w:eastAsia="宋体" w:hint="eastAsia"/>
          <w:color w:val="000000"/>
          <w:szCs w:val="22"/>
          <w:lang w:val="en-GB" w:eastAsia="zh-CN"/>
        </w:rPr>
        <w:t xml:space="preserve"> </w:t>
      </w:r>
      <w:r w:rsidR="00B82C0C">
        <w:rPr>
          <w:rFonts w:eastAsia="宋体"/>
          <w:color w:val="000000"/>
          <w:szCs w:val="22"/>
          <w:lang w:val="en-GB" w:eastAsia="zh-CN"/>
        </w:rPr>
        <w:t>successful</w:t>
      </w:r>
      <w:r w:rsidR="00B82C0C">
        <w:rPr>
          <w:rFonts w:eastAsia="宋体" w:hint="eastAsia"/>
          <w:color w:val="000000"/>
          <w:szCs w:val="22"/>
          <w:lang w:val="en-GB" w:eastAsia="zh-CN"/>
        </w:rPr>
        <w:t>;</w:t>
      </w:r>
    </w:p>
    <w:p w:rsidR="006E4256" w:rsidRDefault="00091811" w:rsidP="004401E7">
      <w:pPr>
        <w:spacing w:after="240"/>
        <w:rPr>
          <w:rFonts w:eastAsia="宋体"/>
          <w:color w:val="000000"/>
          <w:szCs w:val="22"/>
          <w:lang w:val="en-GB" w:eastAsia="zh-CN"/>
        </w:rPr>
      </w:pPr>
      <w:r>
        <w:rPr>
          <w:rFonts w:eastAsia="宋体"/>
          <w:color w:val="000000"/>
          <w:szCs w:val="22"/>
          <w:lang w:val="en-GB" w:eastAsia="zh-CN"/>
        </w:rPr>
        <w:t>S</w:t>
      </w:r>
      <w:r>
        <w:rPr>
          <w:rFonts w:eastAsia="宋体" w:hint="eastAsia"/>
          <w:color w:val="000000"/>
          <w:szCs w:val="22"/>
          <w:lang w:val="en-GB" w:eastAsia="zh-CN"/>
        </w:rPr>
        <w:t xml:space="preserve">o </w:t>
      </w:r>
      <w:r w:rsidRPr="00091811">
        <w:rPr>
          <w:rFonts w:eastAsia="宋体"/>
          <w:color w:val="000000"/>
          <w:szCs w:val="22"/>
          <w:lang w:val="en-GB" w:eastAsia="zh-CN"/>
        </w:rPr>
        <w:t xml:space="preserve">the paragraph </w:t>
      </w:r>
      <w:r>
        <w:rPr>
          <w:rFonts w:eastAsia="宋体" w:hint="eastAsia"/>
          <w:color w:val="000000"/>
          <w:szCs w:val="22"/>
          <w:lang w:val="en-GB" w:eastAsia="zh-CN"/>
        </w:rPr>
        <w:t>in TS38.41</w:t>
      </w:r>
      <w:r w:rsidR="00B82C0C">
        <w:rPr>
          <w:rFonts w:eastAsia="宋体" w:hint="eastAsia"/>
          <w:color w:val="000000"/>
          <w:szCs w:val="22"/>
          <w:lang w:val="en-GB" w:eastAsia="zh-CN"/>
        </w:rPr>
        <w:t xml:space="preserve">3 </w:t>
      </w:r>
      <w:r w:rsidRPr="00091811">
        <w:rPr>
          <w:rFonts w:eastAsia="宋体"/>
          <w:color w:val="000000"/>
          <w:szCs w:val="22"/>
          <w:lang w:val="en-GB" w:eastAsia="zh-CN"/>
        </w:rPr>
        <w:t>should be revised as:</w:t>
      </w:r>
    </w:p>
    <w:tbl>
      <w:tblPr>
        <w:tblStyle w:val="a7"/>
        <w:tblW w:w="0" w:type="auto"/>
        <w:tblLook w:val="04A0" w:firstRow="1" w:lastRow="0" w:firstColumn="1" w:lastColumn="0" w:noHBand="0" w:noVBand="1"/>
      </w:tblPr>
      <w:tblGrid>
        <w:gridCol w:w="9286"/>
      </w:tblGrid>
      <w:tr w:rsidR="00B82C0C" w:rsidTr="00B82C0C">
        <w:tc>
          <w:tcPr>
            <w:tcW w:w="9286" w:type="dxa"/>
          </w:tcPr>
          <w:p w:rsidR="00B82C0C" w:rsidRPr="00B82C0C" w:rsidRDefault="00B82C0C" w:rsidP="006E4256">
            <w:pPr>
              <w:pStyle w:val="af"/>
              <w:numPr>
                <w:ilvl w:val="0"/>
                <w:numId w:val="35"/>
              </w:numPr>
              <w:rPr>
                <w:rFonts w:eastAsiaTheme="minorEastAsia"/>
                <w:lang w:eastAsia="zh-CN"/>
              </w:rPr>
            </w:pPr>
            <w:r w:rsidRPr="00A22057">
              <w:lastRenderedPageBreak/>
              <w:t xml:space="preserve">if the </w:t>
            </w:r>
            <w:r w:rsidRPr="005F019C">
              <w:rPr>
                <w:i/>
              </w:rPr>
              <w:t>Trace Activation</w:t>
            </w:r>
            <w:r w:rsidRPr="00A22057">
              <w:t xml:space="preserve"> IE includes the </w:t>
            </w:r>
            <w:r w:rsidRPr="005F019C">
              <w:rPr>
                <w:i/>
              </w:rPr>
              <w:t>MDT Configuration</w:t>
            </w:r>
            <w:r w:rsidRPr="00A22057">
              <w:t xml:space="preserve"> IE and if the NG-RAN </w:t>
            </w:r>
            <w:r>
              <w:t>n</w:t>
            </w:r>
            <w:r w:rsidRPr="00A22057">
              <w:t xml:space="preserve">ode is a </w:t>
            </w:r>
            <w:proofErr w:type="spellStart"/>
            <w:r w:rsidRPr="00A22057">
              <w:t>gNB</w:t>
            </w:r>
            <w:proofErr w:type="spellEnd"/>
            <w:r w:rsidRPr="00A22057">
              <w:t xml:space="preserve"> </w:t>
            </w:r>
            <w:ins w:id="3" w:author="作者">
              <w:r w:rsidRPr="005F019C">
                <w:rPr>
                  <w:rFonts w:eastAsia="宋体"/>
                  <w:lang w:eastAsia="zh-CN"/>
                </w:rPr>
                <w:t>receiving</w:t>
              </w:r>
              <w:r w:rsidRPr="005F019C">
                <w:rPr>
                  <w:rFonts w:eastAsia="宋体" w:hint="eastAsia"/>
                  <w:lang w:eastAsia="zh-CN"/>
                </w:rPr>
                <w:t xml:space="preserve"> </w:t>
              </w:r>
              <w:r w:rsidRPr="005F019C">
                <w:rPr>
                  <w:rFonts w:eastAsia="宋体"/>
                  <w:lang w:eastAsia="zh-CN"/>
                </w:rPr>
                <w:t xml:space="preserve">a </w:t>
              </w:r>
              <w:r w:rsidRPr="005F019C">
                <w:rPr>
                  <w:rFonts w:eastAsia="宋体"/>
                  <w:i/>
                  <w:lang w:eastAsia="en-GB"/>
                </w:rPr>
                <w:t>MDT Configuration-EUTRA</w:t>
              </w:r>
              <w:r w:rsidRPr="005F019C">
                <w:rPr>
                  <w:rFonts w:eastAsia="宋体"/>
                  <w:lang w:eastAsia="en-GB"/>
                </w:rPr>
                <w:t xml:space="preserve"> IE, or the target NG-RAN </w:t>
              </w:r>
              <w:r w:rsidRPr="005F019C">
                <w:rPr>
                  <w:rFonts w:eastAsia="宋体" w:hint="eastAsia"/>
                  <w:lang w:eastAsia="en-GB"/>
                </w:rPr>
                <w:t>n</w:t>
              </w:r>
              <w:r w:rsidRPr="005F019C">
                <w:rPr>
                  <w:rFonts w:eastAsia="宋体"/>
                  <w:lang w:eastAsia="en-GB"/>
                </w:rPr>
                <w:t xml:space="preserve">ode is a </w:t>
              </w:r>
              <w:proofErr w:type="spellStart"/>
              <w:r w:rsidRPr="005F019C">
                <w:rPr>
                  <w:rFonts w:eastAsia="宋体"/>
                  <w:lang w:eastAsia="en-GB"/>
                </w:rPr>
                <w:t>ng-eNB</w:t>
              </w:r>
              <w:proofErr w:type="spellEnd"/>
              <w:r w:rsidRPr="005F019C">
                <w:rPr>
                  <w:rFonts w:eastAsia="宋体" w:hint="eastAsia"/>
                  <w:lang w:eastAsia="en-GB"/>
                </w:rPr>
                <w:t xml:space="preserve"> </w:t>
              </w:r>
              <w:r w:rsidRPr="005F019C">
                <w:rPr>
                  <w:rFonts w:eastAsia="宋体"/>
                  <w:lang w:eastAsia="en-GB"/>
                </w:rPr>
                <w:t>receiving a MDT Configuration-NR IE</w:t>
              </w:r>
              <w:r w:rsidRPr="005F019C">
                <w:rPr>
                  <w:rFonts w:eastAsiaTheme="minorEastAsia" w:hint="eastAsia"/>
                  <w:lang w:eastAsia="zh-CN"/>
                </w:rPr>
                <w:t xml:space="preserve">, </w:t>
              </w:r>
              <w:r w:rsidRPr="005F019C">
                <w:rPr>
                  <w:rFonts w:eastAsiaTheme="minorEastAsia"/>
                  <w:lang w:eastAsia="zh-CN"/>
                </w:rPr>
                <w:t xml:space="preserve">the target NG-RAN node shall store it as part of the UE context, and propagate it in next </w:t>
              </w:r>
              <w:proofErr w:type="spellStart"/>
              <w:r w:rsidRPr="005F019C">
                <w:rPr>
                  <w:rFonts w:eastAsiaTheme="minorEastAsia"/>
                  <w:lang w:eastAsia="zh-CN"/>
                </w:rPr>
                <w:t>Xn</w:t>
              </w:r>
              <w:proofErr w:type="spellEnd"/>
              <w:r w:rsidRPr="005F019C">
                <w:rPr>
                  <w:rFonts w:eastAsiaTheme="minorEastAsia"/>
                  <w:lang w:eastAsia="zh-CN"/>
                </w:rPr>
                <w:t xml:space="preserve"> handover as described in TS 37.320 [43]</w:t>
              </w:r>
            </w:ins>
            <w:del w:id="4" w:author="作者">
              <w:r w:rsidRPr="00A22057" w:rsidDel="00DC397C">
                <w:delText xml:space="preserve">at least the </w:delText>
              </w:r>
              <w:r w:rsidRPr="005F019C" w:rsidDel="00DC397C">
                <w:rPr>
                  <w:i/>
                </w:rPr>
                <w:delText>MDT Configura</w:delText>
              </w:r>
              <w:r w:rsidRPr="005F019C" w:rsidDel="00DC397C">
                <w:rPr>
                  <w:b/>
                  <w:i/>
                </w:rPr>
                <w:delText>t</w:delText>
              </w:r>
              <w:r w:rsidRPr="005F019C" w:rsidDel="00DC397C">
                <w:rPr>
                  <w:i/>
                </w:rPr>
                <w:delText>ion-NR</w:delText>
              </w:r>
              <w:r w:rsidRPr="00A22057" w:rsidDel="00DC397C">
                <w:delText xml:space="preserve"> IE shall be present, while if the NG-RAN </w:delText>
              </w:r>
              <w:r w:rsidDel="00DC397C">
                <w:delText>n</w:delText>
              </w:r>
              <w:r w:rsidRPr="00A22057" w:rsidDel="00DC397C">
                <w:delText xml:space="preserve">ode is an ng-eNB </w:delText>
              </w:r>
              <w:r w:rsidRPr="00417CC3" w:rsidDel="00DC397C">
                <w:delText>at least</w:delText>
              </w:r>
              <w:r w:rsidRPr="00A22057" w:rsidDel="00DC397C">
                <w:delText xml:space="preserve"> the</w:delText>
              </w:r>
              <w:r w:rsidRPr="00367E0D" w:rsidDel="00DC397C">
                <w:delText xml:space="preserve"> </w:delText>
              </w:r>
              <w:r w:rsidRPr="005F019C" w:rsidDel="00DC397C">
                <w:rPr>
                  <w:i/>
                </w:rPr>
                <w:delText>MDT Configuration-EUTRA</w:delText>
              </w:r>
              <w:r w:rsidRPr="00A22057" w:rsidDel="00DC397C">
                <w:delText xml:space="preserve"> IE shall be present.</w:delText>
              </w:r>
            </w:del>
          </w:p>
        </w:tc>
      </w:tr>
    </w:tbl>
    <w:p w:rsidR="005B2E3E" w:rsidRDefault="005B2E3E" w:rsidP="005B2E3E">
      <w:pPr>
        <w:pStyle w:val="a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sidR="00996720">
        <w:rPr>
          <w:rFonts w:eastAsia="宋体"/>
          <w:b/>
          <w:szCs w:val="20"/>
          <w:lang w:eastAsia="zh-CN"/>
        </w:rPr>
        <w:t>discuss</w:t>
      </w:r>
      <w:r w:rsidR="00996720">
        <w:rPr>
          <w:rFonts w:eastAsia="宋体" w:hint="eastAsia"/>
          <w:b/>
          <w:szCs w:val="20"/>
          <w:lang w:eastAsia="zh-CN"/>
        </w:rPr>
        <w:t xml:space="preserve"> the p</w:t>
      </w:r>
      <w:r w:rsidR="00996720" w:rsidRPr="00996720">
        <w:rPr>
          <w:rFonts w:eastAsia="宋体"/>
          <w:b/>
          <w:szCs w:val="20"/>
          <w:lang w:eastAsia="zh-CN"/>
        </w:rPr>
        <w:t>ropagation</w:t>
      </w:r>
      <w:r w:rsidR="00996720" w:rsidRPr="00996720">
        <w:rPr>
          <w:rFonts w:eastAsia="宋体" w:hint="eastAsia"/>
          <w:b/>
          <w:szCs w:val="20"/>
          <w:lang w:eastAsia="zh-CN"/>
        </w:rPr>
        <w:t xml:space="preserve"> </w:t>
      </w:r>
      <w:r w:rsidR="00996720">
        <w:rPr>
          <w:rFonts w:eastAsia="宋体" w:hint="eastAsia"/>
          <w:b/>
          <w:szCs w:val="20"/>
          <w:lang w:eastAsia="zh-CN"/>
        </w:rPr>
        <w:t xml:space="preserve">of MDT </w:t>
      </w:r>
      <w:r w:rsidR="00996720">
        <w:rPr>
          <w:rFonts w:eastAsia="宋体"/>
          <w:b/>
          <w:szCs w:val="20"/>
          <w:lang w:eastAsia="zh-CN"/>
        </w:rPr>
        <w:t>configuration</w:t>
      </w:r>
      <w:r w:rsidR="00996720">
        <w:rPr>
          <w:rFonts w:eastAsia="宋体" w:hint="eastAsia"/>
          <w:b/>
          <w:szCs w:val="20"/>
          <w:lang w:eastAsia="zh-CN"/>
        </w:rPr>
        <w:t xml:space="preserve"> in NG and </w:t>
      </w:r>
      <w:r>
        <w:rPr>
          <w:rFonts w:eastAsia="宋体" w:hint="eastAsia"/>
          <w:b/>
          <w:szCs w:val="20"/>
          <w:lang w:eastAsia="zh-CN"/>
        </w:rPr>
        <w:t xml:space="preserve">agree the TP on </w:t>
      </w:r>
      <w:r w:rsidR="00685351">
        <w:rPr>
          <w:rFonts w:eastAsia="宋体" w:hint="eastAsia"/>
          <w:b/>
          <w:szCs w:val="20"/>
          <w:lang w:eastAsia="zh-CN"/>
        </w:rPr>
        <w:t>TS</w:t>
      </w:r>
      <w:r>
        <w:rPr>
          <w:rFonts w:eastAsia="宋体" w:hint="eastAsia"/>
          <w:b/>
          <w:szCs w:val="20"/>
          <w:lang w:eastAsia="zh-CN"/>
        </w:rPr>
        <w:t>38.4</w:t>
      </w:r>
      <w:r w:rsidR="00996720">
        <w:rPr>
          <w:rFonts w:eastAsia="宋体" w:hint="eastAsia"/>
          <w:b/>
          <w:szCs w:val="20"/>
          <w:lang w:eastAsia="zh-CN"/>
        </w:rPr>
        <w:t>13</w:t>
      </w:r>
    </w:p>
    <w:p w:rsidR="00091811" w:rsidRPr="00996720" w:rsidRDefault="00091811" w:rsidP="006E4256">
      <w:pPr>
        <w:rPr>
          <w:rFonts w:eastAsia="宋体"/>
          <w:color w:val="000000"/>
          <w:szCs w:val="22"/>
          <w:lang w:eastAsia="zh-CN"/>
        </w:rPr>
      </w:pPr>
    </w:p>
    <w:p w:rsidR="008F3F52" w:rsidRPr="008F3F52" w:rsidRDefault="008F3F52" w:rsidP="008F3F52">
      <w:pPr>
        <w:pStyle w:val="40"/>
        <w:rPr>
          <w:lang w:eastAsia="zh-CN"/>
        </w:rPr>
      </w:pPr>
      <w:r>
        <w:rPr>
          <w:rFonts w:eastAsiaTheme="minorEastAsia" w:hint="eastAsia"/>
          <w:lang w:eastAsia="zh-CN"/>
        </w:rPr>
        <w:t xml:space="preserve">2.2 </w:t>
      </w:r>
      <w:r>
        <w:rPr>
          <w:rFonts w:hint="eastAsia"/>
          <w:lang w:val="en-GB" w:eastAsia="zh-CN"/>
        </w:rPr>
        <w:t>p</w:t>
      </w:r>
      <w:r w:rsidRPr="008D3893">
        <w:rPr>
          <w:lang w:val="en-GB" w:eastAsia="zh-CN"/>
        </w:rPr>
        <w:t>ropagation</w:t>
      </w:r>
      <w:r>
        <w:rPr>
          <w:rFonts w:hint="eastAsia"/>
          <w:lang w:val="en-GB" w:eastAsia="zh-CN"/>
        </w:rPr>
        <w:t xml:space="preserve"> of</w:t>
      </w:r>
      <w:r w:rsidRPr="008D3893">
        <w:rPr>
          <w:lang w:val="en-GB" w:eastAsia="zh-CN"/>
        </w:rPr>
        <w:t xml:space="preserve"> </w:t>
      </w:r>
      <w:r>
        <w:rPr>
          <w:rFonts w:hint="eastAsia"/>
          <w:lang w:val="en-GB" w:eastAsia="zh-CN"/>
        </w:rPr>
        <w:t xml:space="preserve">MDT </w:t>
      </w:r>
      <w:r>
        <w:rPr>
          <w:lang w:val="en-GB" w:eastAsia="zh-CN"/>
        </w:rPr>
        <w:t>configuration</w:t>
      </w:r>
      <w:r>
        <w:rPr>
          <w:rFonts w:hint="eastAsia"/>
          <w:lang w:val="en-GB" w:eastAsia="zh-CN"/>
        </w:rPr>
        <w:t xml:space="preserve"> </w:t>
      </w:r>
      <w:r w:rsidRPr="008F3F52">
        <w:rPr>
          <w:lang w:val="en-GB" w:eastAsia="zh-CN"/>
        </w:rPr>
        <w:t xml:space="preserve">in </w:t>
      </w:r>
      <w:proofErr w:type="spellStart"/>
      <w:r w:rsidRPr="008F3F52">
        <w:rPr>
          <w:lang w:val="en-GB" w:eastAsia="zh-CN"/>
        </w:rPr>
        <w:t>Xn</w:t>
      </w:r>
      <w:proofErr w:type="spellEnd"/>
      <w:r w:rsidRPr="008F3F52">
        <w:rPr>
          <w:lang w:val="en-GB" w:eastAsia="zh-CN"/>
        </w:rPr>
        <w:t xml:space="preserve"> inter-RAT HO</w:t>
      </w:r>
    </w:p>
    <w:p w:rsidR="00662CEB" w:rsidRDefault="004401E7" w:rsidP="00662CEB">
      <w:pPr>
        <w:spacing w:after="240"/>
        <w:rPr>
          <w:rFonts w:eastAsiaTheme="minorEastAsia"/>
          <w:lang w:eastAsia="zh-CN"/>
        </w:rPr>
      </w:pPr>
      <w:r>
        <w:rPr>
          <w:rFonts w:eastAsiaTheme="minorEastAsia"/>
          <w:lang w:eastAsia="zh-CN"/>
        </w:rPr>
        <w:t>T</w:t>
      </w:r>
      <w:r>
        <w:rPr>
          <w:rFonts w:eastAsiaTheme="minorEastAsia" w:hint="eastAsia"/>
          <w:lang w:eastAsia="zh-CN"/>
        </w:rPr>
        <w:t xml:space="preserve">his part is </w:t>
      </w:r>
      <w:r w:rsidR="00662CEB">
        <w:rPr>
          <w:rFonts w:eastAsiaTheme="minorEastAsia"/>
          <w:lang w:eastAsia="zh-CN"/>
        </w:rPr>
        <w:t>discussed</w:t>
      </w:r>
      <w:r>
        <w:rPr>
          <w:rFonts w:eastAsiaTheme="minorEastAsia" w:hint="eastAsia"/>
          <w:lang w:eastAsia="zh-CN"/>
        </w:rPr>
        <w:t xml:space="preserve"> about propagation of MDT configuration </w:t>
      </w:r>
      <w:r w:rsidR="00662CEB">
        <w:rPr>
          <w:rFonts w:eastAsiaTheme="minorEastAsia" w:hint="eastAsia"/>
          <w:lang w:eastAsia="zh-CN"/>
        </w:rPr>
        <w:t>in</w:t>
      </w:r>
      <w:r>
        <w:rPr>
          <w:rFonts w:eastAsiaTheme="minorEastAsia" w:hint="eastAsia"/>
          <w:lang w:eastAsia="zh-CN"/>
        </w:rPr>
        <w:t xml:space="preserve"> </w:t>
      </w:r>
      <w:proofErr w:type="spellStart"/>
      <w:r>
        <w:rPr>
          <w:rFonts w:eastAsiaTheme="minorEastAsia"/>
          <w:lang w:eastAsia="zh-CN"/>
        </w:rPr>
        <w:t>Xn</w:t>
      </w:r>
      <w:proofErr w:type="spellEnd"/>
      <w:r>
        <w:rPr>
          <w:rFonts w:eastAsiaTheme="minorEastAsia" w:hint="eastAsia"/>
          <w:lang w:eastAsia="zh-CN"/>
        </w:rPr>
        <w:t xml:space="preserve"> handover when </w:t>
      </w:r>
      <w:r w:rsidR="00662CEB">
        <w:rPr>
          <w:rFonts w:eastAsiaTheme="minorEastAsia" w:hint="eastAsia"/>
          <w:lang w:eastAsia="zh-CN"/>
        </w:rPr>
        <w:t xml:space="preserve">a NG-RAN node just received an unsuitable </w:t>
      </w:r>
      <w:r w:rsidR="00662CEB" w:rsidRPr="00662CEB">
        <w:rPr>
          <w:rFonts w:eastAsiaTheme="minorEastAsia"/>
          <w:lang w:eastAsia="zh-CN"/>
        </w:rPr>
        <w:t>MDT Configuration-NR IE</w:t>
      </w:r>
      <w:r w:rsidR="00662CEB">
        <w:rPr>
          <w:rFonts w:eastAsiaTheme="minorEastAsia" w:hint="eastAsia"/>
          <w:lang w:eastAsia="zh-CN"/>
        </w:rPr>
        <w:t xml:space="preserve"> (e.g. </w:t>
      </w:r>
      <w:r w:rsidR="00662CEB">
        <w:rPr>
          <w:rFonts w:eastAsia="宋体" w:hint="eastAsia"/>
          <w:color w:val="000000"/>
          <w:szCs w:val="22"/>
          <w:lang w:val="en-GB" w:eastAsia="zh-CN"/>
        </w:rPr>
        <w:t xml:space="preserve">a </w:t>
      </w:r>
      <w:proofErr w:type="spellStart"/>
      <w:r w:rsidR="00662CEB">
        <w:rPr>
          <w:rFonts w:eastAsia="宋体" w:hint="eastAsia"/>
          <w:color w:val="000000"/>
          <w:szCs w:val="22"/>
          <w:lang w:val="en-GB" w:eastAsia="zh-CN"/>
        </w:rPr>
        <w:t>ng-eNB</w:t>
      </w:r>
      <w:proofErr w:type="spellEnd"/>
      <w:r w:rsidR="00662CEB">
        <w:rPr>
          <w:rFonts w:eastAsia="宋体" w:hint="eastAsia"/>
          <w:color w:val="000000"/>
          <w:szCs w:val="22"/>
          <w:lang w:val="en-GB" w:eastAsia="zh-CN"/>
        </w:rPr>
        <w:t xml:space="preserve"> receive a MDT configuration-</w:t>
      </w:r>
      <w:proofErr w:type="gramStart"/>
      <w:r w:rsidR="00662CEB">
        <w:rPr>
          <w:rFonts w:eastAsia="宋体" w:hint="eastAsia"/>
          <w:color w:val="000000"/>
          <w:szCs w:val="22"/>
          <w:lang w:val="en-GB" w:eastAsia="zh-CN"/>
        </w:rPr>
        <w:t>NR</w:t>
      </w:r>
      <w:r w:rsidR="00662CEB">
        <w:rPr>
          <w:rFonts w:eastAsiaTheme="minorEastAsia" w:hint="eastAsia"/>
          <w:lang w:eastAsia="zh-CN"/>
        </w:rPr>
        <w:t xml:space="preserve"> )</w:t>
      </w:r>
      <w:proofErr w:type="gramEnd"/>
      <w:r w:rsidR="00662CEB">
        <w:rPr>
          <w:rFonts w:eastAsiaTheme="minorEastAsia" w:hint="eastAsia"/>
          <w:lang w:eastAsia="zh-CN"/>
        </w:rPr>
        <w:t>.</w:t>
      </w:r>
    </w:p>
    <w:p w:rsidR="004401E7" w:rsidRDefault="008D43A0" w:rsidP="00662CEB">
      <w:pPr>
        <w:spacing w:after="240"/>
        <w:rPr>
          <w:rFonts w:eastAsiaTheme="minorEastAsia"/>
          <w:lang w:eastAsia="zh-CN"/>
        </w:rPr>
      </w:pPr>
      <w:r>
        <w:rPr>
          <w:rFonts w:eastAsiaTheme="minorEastAsia"/>
          <w:lang w:eastAsia="zh-CN"/>
        </w:rPr>
        <w:t>F</w:t>
      </w:r>
      <w:r>
        <w:rPr>
          <w:rFonts w:eastAsiaTheme="minorEastAsia" w:hint="eastAsia"/>
          <w:lang w:eastAsia="zh-CN"/>
        </w:rPr>
        <w:t>irst, let</w:t>
      </w:r>
      <w:r>
        <w:rPr>
          <w:rFonts w:eastAsiaTheme="minorEastAsia"/>
          <w:lang w:eastAsia="zh-CN"/>
        </w:rPr>
        <w:t>’</w:t>
      </w:r>
      <w:r>
        <w:rPr>
          <w:rFonts w:eastAsiaTheme="minorEastAsia" w:hint="eastAsia"/>
          <w:lang w:eastAsia="zh-CN"/>
        </w:rPr>
        <w:t>s a</w:t>
      </w:r>
      <w:r w:rsidRPr="008D43A0">
        <w:rPr>
          <w:rFonts w:eastAsiaTheme="minorEastAsia"/>
          <w:lang w:eastAsia="zh-CN"/>
        </w:rPr>
        <w:t>nalyze whether the scenario exists</w:t>
      </w:r>
      <w:r>
        <w:rPr>
          <w:rFonts w:eastAsiaTheme="minorEastAsia" w:hint="eastAsia"/>
          <w:lang w:eastAsia="zh-CN"/>
        </w:rPr>
        <w:t xml:space="preserve">. </w:t>
      </w:r>
    </w:p>
    <w:p w:rsidR="005B2E3E" w:rsidRPr="005B2E3E" w:rsidRDefault="008D43A0" w:rsidP="005B2E3E">
      <w:pPr>
        <w:pStyle w:val="af"/>
        <w:numPr>
          <w:ilvl w:val="0"/>
          <w:numId w:val="36"/>
        </w:numPr>
        <w:spacing w:after="240"/>
        <w:rPr>
          <w:rFonts w:eastAsiaTheme="minorEastAsia"/>
          <w:lang w:eastAsia="zh-CN"/>
        </w:rPr>
      </w:pPr>
      <w:r w:rsidRPr="00662CEB">
        <w:rPr>
          <w:rFonts w:eastAsiaTheme="minorEastAsia"/>
          <w:lang w:eastAsia="zh-CN"/>
        </w:rPr>
        <w:t>I</w:t>
      </w:r>
      <w:r w:rsidRPr="00662CEB">
        <w:rPr>
          <w:rFonts w:eastAsiaTheme="minorEastAsia" w:hint="eastAsia"/>
          <w:lang w:eastAsia="zh-CN"/>
        </w:rPr>
        <w:t xml:space="preserve">n immediate s-based MDT, </w:t>
      </w:r>
      <w:r w:rsidR="00990B5D">
        <w:rPr>
          <w:rFonts w:eastAsiaTheme="minorEastAsia" w:hint="eastAsia"/>
          <w:lang w:eastAsia="zh-CN"/>
        </w:rPr>
        <w:t xml:space="preserve">the MDT configuration will always propagation </w:t>
      </w:r>
      <w:r w:rsidR="00990B5D">
        <w:rPr>
          <w:rFonts w:eastAsiaTheme="minorEastAsia"/>
          <w:lang w:eastAsia="zh-CN"/>
        </w:rPr>
        <w:t>w</w:t>
      </w:r>
      <w:r w:rsidR="00990B5D" w:rsidRPr="00990B5D">
        <w:rPr>
          <w:rFonts w:eastAsiaTheme="minorEastAsia"/>
          <w:lang w:eastAsia="zh-CN"/>
        </w:rPr>
        <w:t>hether the configur</w:t>
      </w:r>
      <w:r w:rsidR="00685351">
        <w:rPr>
          <w:rFonts w:eastAsiaTheme="minorEastAsia" w:hint="eastAsia"/>
          <w:lang w:eastAsia="zh-CN"/>
        </w:rPr>
        <w:t>e</w:t>
      </w:r>
      <w:r w:rsidR="00990B5D" w:rsidRPr="00990B5D">
        <w:rPr>
          <w:rFonts w:eastAsiaTheme="minorEastAsia"/>
          <w:lang w:eastAsia="zh-CN"/>
        </w:rPr>
        <w:t xml:space="preserve"> is success or not</w:t>
      </w:r>
      <w:r w:rsidR="00990B5D">
        <w:rPr>
          <w:rFonts w:eastAsiaTheme="minorEastAsia" w:hint="eastAsia"/>
          <w:lang w:eastAsia="zh-CN"/>
        </w:rPr>
        <w:t xml:space="preserve">, so, the NG-RAN node may </w:t>
      </w:r>
      <w:r w:rsidR="005B2E3E">
        <w:rPr>
          <w:rFonts w:eastAsiaTheme="minorEastAsia" w:hint="eastAsia"/>
          <w:lang w:eastAsia="zh-CN"/>
        </w:rPr>
        <w:t>only</w:t>
      </w:r>
      <w:r w:rsidR="00990B5D">
        <w:rPr>
          <w:rFonts w:eastAsiaTheme="minorEastAsia" w:hint="eastAsia"/>
          <w:lang w:eastAsia="zh-CN"/>
        </w:rPr>
        <w:t xml:space="preserve"> receive an unsuitable MDT configuration in </w:t>
      </w:r>
      <w:proofErr w:type="spellStart"/>
      <w:r w:rsidR="00990B5D">
        <w:rPr>
          <w:rFonts w:eastAsiaTheme="minorEastAsia" w:hint="eastAsia"/>
          <w:lang w:eastAsia="zh-CN"/>
        </w:rPr>
        <w:t>Xn</w:t>
      </w:r>
      <w:proofErr w:type="spellEnd"/>
      <w:r w:rsidR="00990B5D">
        <w:rPr>
          <w:rFonts w:eastAsiaTheme="minorEastAsia" w:hint="eastAsia"/>
          <w:lang w:eastAsia="zh-CN"/>
        </w:rPr>
        <w:t xml:space="preserve"> HO.(e.g.,</w:t>
      </w:r>
      <w:r w:rsidR="00990B5D" w:rsidRPr="00990B5D">
        <w:rPr>
          <w:rFonts w:eastAsiaTheme="minorEastAsia"/>
          <w:highlight w:val="yellow"/>
          <w:lang w:eastAsia="zh-CN"/>
        </w:rPr>
        <w:t xml:space="preserve"> AMF-&gt; </w:t>
      </w:r>
      <w:proofErr w:type="spellStart"/>
      <w:r w:rsidR="00990B5D" w:rsidRPr="00990B5D">
        <w:rPr>
          <w:rFonts w:eastAsiaTheme="minorEastAsia"/>
          <w:highlight w:val="yellow"/>
          <w:lang w:eastAsia="zh-CN"/>
        </w:rPr>
        <w:t>gNB</w:t>
      </w:r>
      <w:proofErr w:type="spellEnd"/>
      <w:r w:rsidR="00990B5D" w:rsidRPr="00990B5D">
        <w:rPr>
          <w:rFonts w:eastAsiaTheme="minorEastAsia"/>
          <w:highlight w:val="yellow"/>
          <w:lang w:eastAsia="zh-CN"/>
        </w:rPr>
        <w:t xml:space="preserve">-&gt; </w:t>
      </w:r>
      <w:proofErr w:type="spellStart"/>
      <w:r w:rsidR="00990B5D" w:rsidRPr="00990B5D">
        <w:rPr>
          <w:rFonts w:eastAsiaTheme="minorEastAsia"/>
          <w:highlight w:val="yellow"/>
          <w:lang w:eastAsia="zh-CN"/>
        </w:rPr>
        <w:t>ng-</w:t>
      </w:r>
      <w:r w:rsidR="00990B5D" w:rsidRPr="00990B5D">
        <w:rPr>
          <w:rFonts w:eastAsiaTheme="minorEastAsia" w:hint="eastAsia"/>
          <w:highlight w:val="yellow"/>
          <w:lang w:eastAsia="zh-CN"/>
        </w:rPr>
        <w:t>eNB</w:t>
      </w:r>
      <w:proofErr w:type="spellEnd"/>
      <w:r w:rsidR="00990B5D" w:rsidRPr="00990B5D">
        <w:rPr>
          <w:rFonts w:eastAsiaTheme="minorEastAsia" w:hint="eastAsia"/>
          <w:highlight w:val="yellow"/>
          <w:lang w:eastAsia="zh-CN"/>
        </w:rPr>
        <w:t>, and the AMF send a MDT configuration-NR</w:t>
      </w:r>
      <w:r w:rsidR="00990B5D">
        <w:rPr>
          <w:rFonts w:eastAsiaTheme="minorEastAsia" w:hint="eastAsia"/>
          <w:lang w:eastAsia="zh-CN"/>
        </w:rPr>
        <w:t>)</w:t>
      </w:r>
    </w:p>
    <w:p w:rsidR="00662CEB" w:rsidRPr="00662CEB" w:rsidRDefault="00662CEB" w:rsidP="00662CEB">
      <w:pPr>
        <w:pStyle w:val="af"/>
        <w:numPr>
          <w:ilvl w:val="0"/>
          <w:numId w:val="36"/>
        </w:numPr>
        <w:spacing w:after="240"/>
        <w:rPr>
          <w:rFonts w:eastAsiaTheme="minorEastAsia"/>
          <w:lang w:eastAsia="zh-CN"/>
        </w:rPr>
      </w:pPr>
      <w:r w:rsidRPr="00662CEB">
        <w:rPr>
          <w:rFonts w:eastAsiaTheme="minorEastAsia"/>
          <w:lang w:eastAsia="zh-CN"/>
        </w:rPr>
        <w:t>I</w:t>
      </w:r>
      <w:r w:rsidRPr="00662CEB">
        <w:rPr>
          <w:rFonts w:eastAsiaTheme="minorEastAsia" w:hint="eastAsia"/>
          <w:lang w:eastAsia="zh-CN"/>
        </w:rPr>
        <w:t xml:space="preserve">n log </w:t>
      </w:r>
      <w:r w:rsidR="00685351" w:rsidRPr="00662CEB">
        <w:rPr>
          <w:rFonts w:eastAsiaTheme="minorEastAsia" w:hint="eastAsia"/>
          <w:lang w:eastAsia="zh-CN"/>
        </w:rPr>
        <w:t xml:space="preserve">s-based </w:t>
      </w:r>
      <w:r w:rsidRPr="00662CEB">
        <w:rPr>
          <w:rFonts w:eastAsiaTheme="minorEastAsia" w:hint="eastAsia"/>
          <w:lang w:eastAsia="zh-CN"/>
        </w:rPr>
        <w:t xml:space="preserve">MDT, </w:t>
      </w:r>
      <w:r w:rsidR="00990B5D">
        <w:rPr>
          <w:rFonts w:eastAsiaTheme="minorEastAsia" w:hint="eastAsia"/>
          <w:lang w:eastAsia="zh-CN"/>
        </w:rPr>
        <w:t>when MDT configure success, the MDT configuration will be delete</w:t>
      </w:r>
      <w:r w:rsidR="005B2E3E">
        <w:rPr>
          <w:rFonts w:eastAsiaTheme="minorEastAsia" w:hint="eastAsia"/>
          <w:lang w:eastAsia="zh-CN"/>
        </w:rPr>
        <w:t>.</w:t>
      </w:r>
      <w:r w:rsidR="00990B5D">
        <w:rPr>
          <w:rFonts w:eastAsiaTheme="minorEastAsia" w:hint="eastAsia"/>
          <w:lang w:eastAsia="zh-CN"/>
        </w:rPr>
        <w:t xml:space="preserve"> </w:t>
      </w:r>
      <w:r w:rsidR="005B2E3E">
        <w:rPr>
          <w:rFonts w:eastAsiaTheme="minorEastAsia" w:hint="eastAsia"/>
          <w:lang w:eastAsia="zh-CN"/>
        </w:rPr>
        <w:t>S</w:t>
      </w:r>
      <w:r w:rsidR="00990B5D">
        <w:rPr>
          <w:rFonts w:eastAsiaTheme="minorEastAsia" w:hint="eastAsia"/>
          <w:lang w:eastAsia="zh-CN"/>
        </w:rPr>
        <w:t xml:space="preserve">o </w:t>
      </w:r>
      <w:r w:rsidRPr="00662CEB">
        <w:rPr>
          <w:rFonts w:eastAsiaTheme="minorEastAsia" w:hint="eastAsia"/>
          <w:lang w:eastAsia="zh-CN"/>
        </w:rPr>
        <w:t xml:space="preserve">only when the AMF not checks the type of NG-RAN node, the </w:t>
      </w:r>
      <w:r w:rsidRPr="00662CEB">
        <w:rPr>
          <w:rFonts w:eastAsiaTheme="minorEastAsia"/>
          <w:lang w:eastAsia="zh-CN"/>
        </w:rPr>
        <w:t xml:space="preserve">scenario </w:t>
      </w:r>
      <w:r w:rsidRPr="00662CEB">
        <w:rPr>
          <w:rFonts w:eastAsiaTheme="minorEastAsia" w:hint="eastAsia"/>
          <w:lang w:eastAsia="zh-CN"/>
        </w:rPr>
        <w:t xml:space="preserve">will </w:t>
      </w:r>
      <w:r w:rsidRPr="00662CEB">
        <w:rPr>
          <w:rFonts w:eastAsiaTheme="minorEastAsia"/>
          <w:lang w:eastAsia="zh-CN"/>
        </w:rPr>
        <w:t>exist</w:t>
      </w:r>
      <w:r w:rsidR="005B2E3E">
        <w:rPr>
          <w:rFonts w:eastAsiaTheme="minorEastAsia" w:hint="eastAsia"/>
          <w:lang w:eastAsia="zh-CN"/>
        </w:rPr>
        <w:t>.</w:t>
      </w:r>
      <w:r w:rsidR="00990B5D">
        <w:rPr>
          <w:rFonts w:eastAsiaTheme="minorEastAsia" w:hint="eastAsia"/>
          <w:lang w:eastAsia="zh-CN"/>
        </w:rPr>
        <w:t xml:space="preserve"> (</w:t>
      </w:r>
      <w:r w:rsidR="00990B5D" w:rsidRPr="00990B5D">
        <w:rPr>
          <w:rFonts w:eastAsiaTheme="minorEastAsia" w:hint="eastAsia"/>
          <w:lang w:eastAsia="zh-CN"/>
        </w:rPr>
        <w:t xml:space="preserve"> </w:t>
      </w:r>
      <w:r w:rsidR="00990B5D">
        <w:rPr>
          <w:rFonts w:eastAsiaTheme="minorEastAsia" w:hint="eastAsia"/>
          <w:lang w:eastAsia="zh-CN"/>
        </w:rPr>
        <w:t>e.g.,</w:t>
      </w:r>
      <w:r w:rsidR="00990B5D" w:rsidRPr="00990B5D">
        <w:rPr>
          <w:rFonts w:eastAsiaTheme="minorEastAsia"/>
          <w:highlight w:val="yellow"/>
          <w:lang w:eastAsia="zh-CN"/>
        </w:rPr>
        <w:t xml:space="preserve"> AMF-&gt; </w:t>
      </w:r>
      <w:proofErr w:type="spellStart"/>
      <w:r w:rsidR="00990B5D" w:rsidRPr="00990B5D">
        <w:rPr>
          <w:rFonts w:eastAsiaTheme="minorEastAsia"/>
          <w:highlight w:val="yellow"/>
          <w:lang w:eastAsia="zh-CN"/>
        </w:rPr>
        <w:t>ng-</w:t>
      </w:r>
      <w:r w:rsidR="00990B5D" w:rsidRPr="00990B5D">
        <w:rPr>
          <w:rFonts w:eastAsiaTheme="minorEastAsia" w:hint="eastAsia"/>
          <w:highlight w:val="yellow"/>
          <w:lang w:eastAsia="zh-CN"/>
        </w:rPr>
        <w:t>eNB</w:t>
      </w:r>
      <w:proofErr w:type="spellEnd"/>
      <w:r w:rsidR="00990B5D" w:rsidRPr="00990B5D">
        <w:rPr>
          <w:rFonts w:eastAsiaTheme="minorEastAsia"/>
          <w:highlight w:val="yellow"/>
          <w:lang w:eastAsia="zh-CN"/>
        </w:rPr>
        <w:t xml:space="preserve"> -&gt; </w:t>
      </w:r>
      <w:proofErr w:type="spellStart"/>
      <w:r w:rsidR="00990B5D" w:rsidRPr="00990B5D">
        <w:rPr>
          <w:rFonts w:eastAsiaTheme="minorEastAsia"/>
          <w:highlight w:val="yellow"/>
          <w:lang w:eastAsia="zh-CN"/>
        </w:rPr>
        <w:t>ng-</w:t>
      </w:r>
      <w:r w:rsidR="00990B5D" w:rsidRPr="00990B5D">
        <w:rPr>
          <w:rFonts w:eastAsiaTheme="minorEastAsia" w:hint="eastAsia"/>
          <w:highlight w:val="yellow"/>
          <w:lang w:eastAsia="zh-CN"/>
        </w:rPr>
        <w:t>eNB</w:t>
      </w:r>
      <w:proofErr w:type="spellEnd"/>
      <w:r w:rsidR="00990B5D" w:rsidRPr="00990B5D">
        <w:rPr>
          <w:rFonts w:eastAsiaTheme="minorEastAsia" w:hint="eastAsia"/>
          <w:highlight w:val="yellow"/>
          <w:lang w:eastAsia="zh-CN"/>
        </w:rPr>
        <w:t>, and the AMF send a MDT configuration-NR</w:t>
      </w:r>
      <w:r w:rsidR="00990B5D">
        <w:rPr>
          <w:rFonts w:eastAsiaTheme="minorEastAsia" w:hint="eastAsia"/>
          <w:lang w:eastAsia="zh-CN"/>
        </w:rPr>
        <w:t>)</w:t>
      </w:r>
    </w:p>
    <w:p w:rsidR="005B2E3E" w:rsidRPr="002947DA" w:rsidRDefault="005B2E3E" w:rsidP="005B2E3E">
      <w:pPr>
        <w:pStyle w:val="a0"/>
        <w:rPr>
          <w:rFonts w:eastAsiaTheme="minorEastAsia"/>
          <w:color w:val="000000"/>
          <w:lang w:val="en-GB" w:eastAsia="zh-CN"/>
        </w:rPr>
      </w:pPr>
      <w:bookmarkStart w:id="5" w:name="OLE_LINK1"/>
      <w:bookmarkStart w:id="6" w:name="OLE_LINK2"/>
      <w:r>
        <w:rPr>
          <w:rFonts w:eastAsiaTheme="minorEastAsia" w:hint="eastAsia"/>
          <w:color w:val="000000"/>
          <w:lang w:val="en-GB" w:eastAsia="zh-CN"/>
        </w:rPr>
        <w:t>In</w:t>
      </w:r>
      <w:r w:rsidRPr="00590479">
        <w:rPr>
          <w:rFonts w:eastAsiaTheme="minorEastAsia" w:hint="eastAsia"/>
          <w:color w:val="000000"/>
          <w:lang w:val="en-GB" w:eastAsia="zh-CN"/>
        </w:rPr>
        <w:t xml:space="preserve"> </w:t>
      </w:r>
      <w:r w:rsidRPr="00590479">
        <w:rPr>
          <w:rFonts w:eastAsiaTheme="minorEastAsia"/>
          <w:color w:val="000000"/>
          <w:lang w:val="en-GB" w:eastAsia="zh-CN"/>
        </w:rPr>
        <w:t>R3-207015</w:t>
      </w:r>
      <w:r w:rsidRPr="00590479">
        <w:rPr>
          <w:rFonts w:eastAsiaTheme="minorEastAsia" w:hint="eastAsia"/>
          <w:color w:val="000000"/>
          <w:lang w:val="en-GB" w:eastAsia="zh-CN"/>
        </w:rPr>
        <w:t xml:space="preserve"> </w:t>
      </w:r>
      <w:r>
        <w:rPr>
          <w:rFonts w:eastAsiaTheme="minorEastAsia" w:hint="eastAsia"/>
          <w:color w:val="000000"/>
          <w:lang w:val="en-GB" w:eastAsia="zh-CN"/>
        </w:rPr>
        <w:t xml:space="preserve">[1], it </w:t>
      </w:r>
      <w:r w:rsidRPr="00590479">
        <w:rPr>
          <w:rFonts w:eastAsiaTheme="minorEastAsia" w:hint="eastAsia"/>
          <w:color w:val="000000"/>
          <w:lang w:val="en-GB" w:eastAsia="zh-CN"/>
        </w:rPr>
        <w:t xml:space="preserve">has been agreed for the </w:t>
      </w:r>
      <w:r>
        <w:rPr>
          <w:rFonts w:eastAsiaTheme="minorEastAsia" w:hint="eastAsia"/>
          <w:color w:val="000000"/>
          <w:lang w:val="en-GB" w:eastAsia="zh-CN"/>
        </w:rPr>
        <w:t>p</w:t>
      </w:r>
      <w:r w:rsidRPr="00590479">
        <w:rPr>
          <w:rFonts w:eastAsiaTheme="minorEastAsia"/>
          <w:color w:val="000000"/>
          <w:lang w:val="en-GB" w:eastAsia="zh-CN"/>
        </w:rPr>
        <w:t xml:space="preserve">ropagation of immediate MDT configuration in case of </w:t>
      </w:r>
      <w:proofErr w:type="spellStart"/>
      <w:r w:rsidRPr="00590479">
        <w:rPr>
          <w:rFonts w:eastAsiaTheme="minorEastAsia"/>
          <w:color w:val="000000"/>
          <w:lang w:val="en-GB" w:eastAsia="zh-CN"/>
        </w:rPr>
        <w:t>Xn</w:t>
      </w:r>
      <w:proofErr w:type="spellEnd"/>
      <w:r w:rsidRPr="00590479">
        <w:rPr>
          <w:rFonts w:eastAsiaTheme="minorEastAsia"/>
          <w:color w:val="000000"/>
          <w:lang w:val="en-GB" w:eastAsia="zh-CN"/>
        </w:rPr>
        <w:t xml:space="preserve"> inter-RAT HO</w:t>
      </w:r>
      <w:r>
        <w:rPr>
          <w:rFonts w:eastAsiaTheme="minorEastAsia" w:hint="eastAsia"/>
          <w:color w:val="000000"/>
          <w:lang w:val="en-GB" w:eastAsia="zh-CN"/>
        </w:rPr>
        <w:t xml:space="preserve"> in</w:t>
      </w:r>
      <w:r w:rsidRPr="00590479">
        <w:rPr>
          <w:rFonts w:eastAsiaTheme="minorEastAsia" w:hint="eastAsia"/>
          <w:color w:val="000000"/>
          <w:lang w:val="en-GB" w:eastAsia="zh-CN"/>
        </w:rPr>
        <w:t xml:space="preserve"> </w:t>
      </w:r>
      <w:r>
        <w:rPr>
          <w:rFonts w:eastAsiaTheme="minorEastAsia" w:hint="eastAsia"/>
          <w:color w:val="000000"/>
          <w:lang w:val="en-GB" w:eastAsia="zh-CN"/>
        </w:rPr>
        <w:t>TS38.423 as below.</w:t>
      </w:r>
    </w:p>
    <w:tbl>
      <w:tblPr>
        <w:tblStyle w:val="a7"/>
        <w:tblW w:w="0" w:type="auto"/>
        <w:tblLook w:val="04A0" w:firstRow="1" w:lastRow="0" w:firstColumn="1" w:lastColumn="0" w:noHBand="0" w:noVBand="1"/>
      </w:tblPr>
      <w:tblGrid>
        <w:gridCol w:w="9286"/>
      </w:tblGrid>
      <w:tr w:rsidR="005B2E3E" w:rsidTr="00577BAB">
        <w:tc>
          <w:tcPr>
            <w:tcW w:w="9286" w:type="dxa"/>
          </w:tcPr>
          <w:p w:rsidR="005B2E3E" w:rsidRPr="001D42F0" w:rsidRDefault="005B2E3E" w:rsidP="00577BAB">
            <w:pPr>
              <w:pStyle w:val="a0"/>
              <w:numPr>
                <w:ilvl w:val="0"/>
                <w:numId w:val="32"/>
              </w:numPr>
              <w:ind w:left="482" w:hanging="284"/>
              <w:rPr>
                <w:rFonts w:eastAsiaTheme="minorEastAsia"/>
                <w:color w:val="000000"/>
                <w:lang w:val="en-GB" w:eastAsia="zh-CN"/>
              </w:rPr>
            </w:pPr>
            <w:r>
              <w:rPr>
                <w:rFonts w:eastAsia="宋体"/>
                <w:lang w:eastAsia="en-GB"/>
              </w:rPr>
              <w:t xml:space="preserve">the </w:t>
            </w:r>
            <w:r>
              <w:rPr>
                <w:rFonts w:eastAsia="宋体"/>
                <w:i/>
                <w:lang w:eastAsia="en-GB"/>
              </w:rPr>
              <w:t>MDT Configuration</w:t>
            </w:r>
            <w:r>
              <w:rPr>
                <w:rFonts w:eastAsia="宋体"/>
                <w:lang w:eastAsia="en-GB"/>
              </w:rPr>
              <w:t xml:space="preserve"> IE and if the target NG-RAN Node is a </w:t>
            </w:r>
            <w:proofErr w:type="spellStart"/>
            <w:r>
              <w:rPr>
                <w:rFonts w:eastAsia="宋体"/>
                <w:lang w:eastAsia="en-GB"/>
              </w:rPr>
              <w:t>gNB</w:t>
            </w:r>
            <w:proofErr w:type="spellEnd"/>
            <w:r>
              <w:rPr>
                <w:rFonts w:eastAsia="宋体"/>
                <w:lang w:eastAsia="en-GB"/>
              </w:rPr>
              <w:t xml:space="preserve"> at least </w:t>
            </w:r>
            <w:r>
              <w:rPr>
                <w:rFonts w:eastAsia="宋体"/>
                <w:i/>
                <w:lang w:eastAsia="en-GB"/>
              </w:rPr>
              <w:t>the MDT Configuration-NR</w:t>
            </w:r>
            <w:r>
              <w:rPr>
                <w:rFonts w:ascii="Arial" w:eastAsia="宋体" w:hAnsi="Arial"/>
                <w:i/>
                <w:sz w:val="18"/>
                <w:lang w:eastAsia="ja-JP"/>
              </w:rPr>
              <w:t xml:space="preserve"> </w:t>
            </w:r>
            <w:r>
              <w:rPr>
                <w:rFonts w:eastAsia="宋体"/>
                <w:lang w:eastAsia="en-GB"/>
              </w:rPr>
              <w:t xml:space="preserve">IE </w:t>
            </w:r>
            <w:r w:rsidRPr="00BA21D9">
              <w:rPr>
                <w:rFonts w:eastAsia="宋体"/>
                <w:lang w:eastAsia="en-GB"/>
              </w:rPr>
              <w:t>shall</w:t>
            </w:r>
            <w:r>
              <w:rPr>
                <w:rFonts w:eastAsia="宋体"/>
                <w:lang w:eastAsia="en-GB"/>
              </w:rPr>
              <w:t xml:space="preserve"> be present, while if the target NG-RAN Node is an </w:t>
            </w:r>
            <w:proofErr w:type="spellStart"/>
            <w:r>
              <w:rPr>
                <w:rFonts w:eastAsia="宋体"/>
                <w:lang w:eastAsia="en-GB"/>
              </w:rPr>
              <w:t>ng-eNB</w:t>
            </w:r>
            <w:proofErr w:type="spellEnd"/>
            <w:r>
              <w:rPr>
                <w:rFonts w:eastAsia="宋体"/>
                <w:lang w:eastAsia="en-GB"/>
              </w:rPr>
              <w:t xml:space="preserve"> </w:t>
            </w:r>
            <w:r w:rsidRPr="00BA21D9">
              <w:rPr>
                <w:rFonts w:eastAsia="宋体"/>
                <w:highlight w:val="yellow"/>
                <w:lang w:eastAsia="en-GB"/>
              </w:rPr>
              <w:t>at least</w:t>
            </w:r>
            <w:r>
              <w:rPr>
                <w:rFonts w:eastAsia="宋体"/>
                <w:lang w:eastAsia="en-GB"/>
              </w:rPr>
              <w:t xml:space="preserve"> the </w:t>
            </w:r>
            <w:r>
              <w:rPr>
                <w:rFonts w:eastAsia="宋体"/>
                <w:i/>
                <w:lang w:eastAsia="en-GB"/>
              </w:rPr>
              <w:t>MDT Configuration-EUTRA</w:t>
            </w:r>
            <w:r>
              <w:rPr>
                <w:rFonts w:eastAsia="宋体"/>
                <w:lang w:eastAsia="en-GB"/>
              </w:rPr>
              <w:t xml:space="preserve"> IE shall be present. </w:t>
            </w:r>
            <w:ins w:id="7" w:author="作者">
              <w:r>
                <w:rPr>
                  <w:rFonts w:eastAsia="宋体"/>
                  <w:lang w:eastAsia="en-GB"/>
                </w:rPr>
                <w:t xml:space="preserve">If the target NG-RAN Node is a </w:t>
              </w:r>
              <w:proofErr w:type="spellStart"/>
              <w:r>
                <w:rPr>
                  <w:rFonts w:eastAsia="宋体"/>
                  <w:lang w:eastAsia="en-GB"/>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Node is </w:t>
              </w:r>
              <w:proofErr w:type="gramStart"/>
              <w:r>
                <w:rPr>
                  <w:rFonts w:eastAsia="宋体"/>
                  <w:lang w:eastAsia="en-GB"/>
                </w:rPr>
                <w:t>a</w:t>
              </w:r>
              <w:proofErr w:type="gramEnd"/>
              <w:r>
                <w:rPr>
                  <w:rFonts w:eastAsia="宋体"/>
                  <w:lang w:eastAsia="en-GB"/>
                </w:rPr>
                <w:t xml:space="preserve"> </w:t>
              </w:r>
              <w:proofErr w:type="spellStart"/>
              <w:r>
                <w:rPr>
                  <w:rFonts w:eastAsia="宋体"/>
                  <w:lang w:eastAsia="en-GB"/>
                </w:rPr>
                <w:t>ng-eNB</w:t>
              </w:r>
              <w:proofErr w:type="spellEnd"/>
              <w:r>
                <w:rPr>
                  <w:rFonts w:eastAsia="宋体" w:hint="eastAsia"/>
                  <w:lang w:eastAsia="zh-CN"/>
                </w:rPr>
                <w:t xml:space="preserve"> </w:t>
              </w:r>
              <w:r>
                <w:rPr>
                  <w:rFonts w:eastAsia="宋体"/>
                  <w:lang w:eastAsia="zh-CN"/>
                </w:rPr>
                <w:t xml:space="preserve">receiving a </w:t>
              </w:r>
              <w:r>
                <w:rPr>
                  <w:rFonts w:eastAsia="宋体"/>
                  <w:i/>
                  <w:lang w:eastAsia="en-GB"/>
                </w:rPr>
                <w:t>MDT Configuration-NR</w:t>
              </w:r>
              <w:r>
                <w:rPr>
                  <w:rFonts w:eastAsia="宋体"/>
                  <w:lang w:eastAsia="en-GB"/>
                </w:rPr>
                <w:t xml:space="preserve"> IE, the target NG-RAN </w:t>
              </w:r>
              <w:r>
                <w:rPr>
                  <w:rFonts w:eastAsia="宋体" w:hint="eastAsia"/>
                  <w:lang w:eastAsia="en-GB"/>
                </w:rPr>
                <w:t>n</w:t>
              </w:r>
              <w:r>
                <w:rPr>
                  <w:rFonts w:eastAsia="宋体"/>
                  <w:lang w:eastAsia="en-GB"/>
                </w:rPr>
                <w:t xml:space="preserve">ode shall store it as part of the UE context, and propagate it in next </w:t>
              </w:r>
              <w:proofErr w:type="spellStart"/>
              <w:r>
                <w:rPr>
                  <w:rFonts w:eastAsia="宋体"/>
                  <w:lang w:eastAsia="en-GB"/>
                </w:rPr>
                <w:t>Xn</w:t>
              </w:r>
              <w:proofErr w:type="spellEnd"/>
              <w:r>
                <w:rPr>
                  <w:rFonts w:eastAsia="宋体"/>
                  <w:lang w:eastAsia="en-GB"/>
                </w:rPr>
                <w:t xml:space="preserve"> handov</w:t>
              </w:r>
              <w:r>
                <w:rPr>
                  <w:rFonts w:eastAsia="宋体"/>
                  <w:lang w:eastAsia="zh-CN"/>
                </w:rPr>
                <w:t>er as described in TS 37.320 [43].</w:t>
              </w:r>
            </w:ins>
          </w:p>
        </w:tc>
      </w:tr>
    </w:tbl>
    <w:p w:rsidR="00ED3792" w:rsidRDefault="005B2E3E" w:rsidP="002A6F18">
      <w:pPr>
        <w:spacing w:before="240" w:after="240"/>
        <w:rPr>
          <w:rFonts w:eastAsiaTheme="minorEastAsia"/>
          <w:lang w:eastAsia="zh-CN"/>
        </w:rPr>
      </w:pPr>
      <w:r>
        <w:rPr>
          <w:rFonts w:eastAsiaTheme="minorEastAsia"/>
          <w:lang w:eastAsia="zh-CN"/>
        </w:rPr>
        <w:t>H</w:t>
      </w:r>
      <w:r>
        <w:rPr>
          <w:rFonts w:eastAsiaTheme="minorEastAsia" w:hint="eastAsia"/>
          <w:lang w:eastAsia="zh-CN"/>
        </w:rPr>
        <w:t>owever,</w:t>
      </w:r>
      <w:r w:rsidR="00ED3792">
        <w:rPr>
          <w:rFonts w:eastAsiaTheme="minorEastAsia" w:hint="eastAsia"/>
          <w:lang w:eastAsia="zh-CN"/>
        </w:rPr>
        <w:t xml:space="preserve"> as analyze,</w:t>
      </w:r>
      <w:r>
        <w:rPr>
          <w:rFonts w:eastAsiaTheme="minorEastAsia" w:hint="eastAsia"/>
          <w:lang w:eastAsia="zh-CN"/>
        </w:rPr>
        <w:t xml:space="preserve"> </w:t>
      </w:r>
      <w:proofErr w:type="gramStart"/>
      <w:r w:rsidR="00ED3792">
        <w:rPr>
          <w:rFonts w:eastAsiaTheme="minorEastAsia" w:hint="eastAsia"/>
          <w:lang w:eastAsia="zh-CN"/>
        </w:rPr>
        <w:t>a</w:t>
      </w:r>
      <w:proofErr w:type="gramEnd"/>
      <w:r w:rsidR="00ED3792">
        <w:rPr>
          <w:rFonts w:eastAsiaTheme="minorEastAsia" w:hint="eastAsia"/>
          <w:lang w:eastAsia="zh-CN"/>
        </w:rPr>
        <w:t xml:space="preserve"> </w:t>
      </w:r>
      <w:proofErr w:type="spellStart"/>
      <w:r w:rsidR="00685351">
        <w:rPr>
          <w:rFonts w:eastAsia="宋体"/>
          <w:lang w:eastAsia="en-GB"/>
        </w:rPr>
        <w:t>ng-eNB</w:t>
      </w:r>
      <w:proofErr w:type="spellEnd"/>
      <w:r w:rsidR="00ED3792">
        <w:rPr>
          <w:rFonts w:eastAsiaTheme="minorEastAsia" w:hint="eastAsia"/>
          <w:lang w:eastAsia="zh-CN"/>
        </w:rPr>
        <w:t xml:space="preserve"> may </w:t>
      </w:r>
      <w:r w:rsidR="00685351">
        <w:rPr>
          <w:rFonts w:eastAsiaTheme="minorEastAsia" w:hint="eastAsia"/>
          <w:lang w:eastAsia="zh-CN"/>
        </w:rPr>
        <w:t>only</w:t>
      </w:r>
      <w:r w:rsidR="00ED3792">
        <w:rPr>
          <w:rFonts w:eastAsiaTheme="minorEastAsia" w:hint="eastAsia"/>
          <w:lang w:eastAsia="zh-CN"/>
        </w:rPr>
        <w:t xml:space="preserve"> receive</w:t>
      </w:r>
      <w:r w:rsidR="00685351">
        <w:rPr>
          <w:rFonts w:eastAsiaTheme="minorEastAsia" w:hint="eastAsia"/>
          <w:lang w:eastAsia="zh-CN"/>
        </w:rPr>
        <w:t xml:space="preserve"> </w:t>
      </w:r>
      <w:r w:rsidR="00ED3792" w:rsidRPr="00685351">
        <w:rPr>
          <w:rFonts w:eastAsiaTheme="minorEastAsia"/>
          <w:i/>
          <w:lang w:eastAsia="zh-CN"/>
        </w:rPr>
        <w:t>MDT Configuration-NR</w:t>
      </w:r>
      <w:r w:rsidR="00ED3792" w:rsidRPr="00662CEB">
        <w:rPr>
          <w:rFonts w:eastAsiaTheme="minorEastAsia"/>
          <w:lang w:eastAsia="zh-CN"/>
        </w:rPr>
        <w:t xml:space="preserve"> IE</w:t>
      </w:r>
      <w:r w:rsidR="00ED3792">
        <w:rPr>
          <w:rFonts w:eastAsiaTheme="minorEastAsia" w:hint="eastAsia"/>
          <w:lang w:eastAsia="zh-CN"/>
        </w:rPr>
        <w:t xml:space="preserve">, that is </w:t>
      </w:r>
      <w:r w:rsidR="00ED3792" w:rsidRPr="00ED3792">
        <w:rPr>
          <w:rFonts w:eastAsiaTheme="minorEastAsia"/>
          <w:lang w:eastAsia="zh-CN"/>
        </w:rPr>
        <w:t>conflicts with the above description</w:t>
      </w:r>
      <w:r w:rsidR="00685351">
        <w:rPr>
          <w:rFonts w:eastAsiaTheme="minorEastAsia" w:hint="eastAsia"/>
          <w:lang w:eastAsia="zh-CN"/>
        </w:rPr>
        <w:t xml:space="preserve"> of </w:t>
      </w:r>
      <w:r w:rsidR="00685351">
        <w:rPr>
          <w:rFonts w:eastAsiaTheme="minorEastAsia"/>
          <w:lang w:eastAsia="zh-CN"/>
        </w:rPr>
        <w:t>“</w:t>
      </w:r>
      <w:r w:rsidR="00685351">
        <w:rPr>
          <w:rFonts w:eastAsiaTheme="minorEastAsia" w:hint="eastAsia"/>
          <w:lang w:eastAsia="zh-CN"/>
        </w:rPr>
        <w:t>at least</w:t>
      </w:r>
      <w:r w:rsidR="00685351">
        <w:rPr>
          <w:rFonts w:eastAsiaTheme="minorEastAsia"/>
          <w:lang w:eastAsia="zh-CN"/>
        </w:rPr>
        <w:t>”</w:t>
      </w:r>
      <w:r w:rsidR="00ED3792">
        <w:rPr>
          <w:rFonts w:eastAsiaTheme="minorEastAsia" w:hint="eastAsia"/>
          <w:lang w:eastAsia="zh-CN"/>
        </w:rPr>
        <w:t>. T</w:t>
      </w:r>
      <w:r w:rsidR="00ED3792">
        <w:rPr>
          <w:rFonts w:eastAsiaTheme="minorEastAsia"/>
          <w:lang w:eastAsia="zh-CN"/>
        </w:rPr>
        <w:t>here</w:t>
      </w:r>
      <w:r w:rsidR="00ED3792">
        <w:rPr>
          <w:rFonts w:eastAsiaTheme="minorEastAsia" w:hint="eastAsia"/>
          <w:lang w:eastAsia="zh-CN"/>
        </w:rPr>
        <w:t xml:space="preserve"> are mainly 2 options to </w:t>
      </w:r>
      <w:r w:rsidR="00ED3792" w:rsidRPr="00ED3792">
        <w:rPr>
          <w:rFonts w:eastAsiaTheme="minorEastAsia"/>
          <w:lang w:eastAsia="zh-CN"/>
        </w:rPr>
        <w:t xml:space="preserve">solve </w:t>
      </w:r>
      <w:r w:rsidR="00ED3792">
        <w:rPr>
          <w:rFonts w:eastAsiaTheme="minorEastAsia"/>
          <w:lang w:eastAsia="zh-CN"/>
        </w:rPr>
        <w:t>this</w:t>
      </w:r>
      <w:r w:rsidR="00ED3792">
        <w:rPr>
          <w:rFonts w:eastAsiaTheme="minorEastAsia" w:hint="eastAsia"/>
          <w:lang w:eastAsia="zh-CN"/>
        </w:rPr>
        <w:t xml:space="preserve"> </w:t>
      </w:r>
      <w:r w:rsidR="00ED3792" w:rsidRPr="00ED3792">
        <w:rPr>
          <w:rFonts w:eastAsiaTheme="minorEastAsia"/>
          <w:lang w:eastAsia="zh-CN"/>
        </w:rPr>
        <w:t>contradiction</w:t>
      </w:r>
      <w:r w:rsidR="00ED3792">
        <w:rPr>
          <w:rFonts w:eastAsiaTheme="minorEastAsia" w:hint="eastAsia"/>
          <w:lang w:eastAsia="zh-CN"/>
        </w:rPr>
        <w:t>.</w:t>
      </w:r>
    </w:p>
    <w:p w:rsidR="00ED3792" w:rsidRDefault="00ED3792" w:rsidP="002A6F18">
      <w:pPr>
        <w:spacing w:before="240" w:after="240"/>
        <w:rPr>
          <w:rFonts w:eastAsiaTheme="minorEastAsia"/>
          <w:lang w:eastAsia="zh-CN"/>
        </w:rPr>
      </w:pPr>
      <w:r w:rsidRPr="00685351">
        <w:rPr>
          <w:rFonts w:eastAsiaTheme="minorEastAsia"/>
          <w:b/>
          <w:lang w:eastAsia="zh-CN"/>
        </w:rPr>
        <w:t>Option 1:</w:t>
      </w:r>
      <w:r>
        <w:rPr>
          <w:rFonts w:eastAsiaTheme="minorEastAsia"/>
          <w:lang w:eastAsia="zh-CN"/>
        </w:rPr>
        <w:t xml:space="preserve"> introduce</w:t>
      </w:r>
      <w:r>
        <w:rPr>
          <w:rFonts w:eastAsiaTheme="minorEastAsia" w:hint="eastAsia"/>
          <w:lang w:eastAsia="zh-CN"/>
        </w:rPr>
        <w:t xml:space="preserve"> a new cause value to inform </w:t>
      </w:r>
      <w:r w:rsidR="00394596">
        <w:rPr>
          <w:rFonts w:eastAsiaTheme="minorEastAsia"/>
          <w:lang w:eastAsia="zh-CN"/>
        </w:rPr>
        <w:t>configured</w:t>
      </w:r>
      <w:r>
        <w:rPr>
          <w:rFonts w:eastAsiaTheme="minorEastAsia" w:hint="eastAsia"/>
          <w:lang w:eastAsia="zh-CN"/>
        </w:rPr>
        <w:t xml:space="preserve"> failure</w:t>
      </w:r>
    </w:p>
    <w:p w:rsidR="00ED3792" w:rsidRDefault="00ED3792" w:rsidP="002A6F18">
      <w:pPr>
        <w:spacing w:before="240" w:after="240"/>
        <w:rPr>
          <w:rFonts w:eastAsiaTheme="minorEastAsia"/>
          <w:lang w:eastAsia="zh-CN"/>
        </w:rPr>
      </w:pPr>
      <w:r w:rsidRPr="00685351">
        <w:rPr>
          <w:rFonts w:eastAsiaTheme="minorEastAsia"/>
          <w:b/>
          <w:lang w:eastAsia="zh-CN"/>
        </w:rPr>
        <w:t xml:space="preserve">Option </w:t>
      </w:r>
      <w:r w:rsidRPr="00685351">
        <w:rPr>
          <w:rFonts w:eastAsiaTheme="minorEastAsia" w:hint="eastAsia"/>
          <w:b/>
          <w:lang w:eastAsia="zh-CN"/>
        </w:rPr>
        <w:t>2</w:t>
      </w:r>
      <w:r w:rsidRPr="00685351">
        <w:rPr>
          <w:rFonts w:eastAsiaTheme="minorEastAsia"/>
          <w:b/>
          <w:lang w:eastAsia="zh-CN"/>
        </w:rPr>
        <w:t>:</w:t>
      </w:r>
      <w:r>
        <w:rPr>
          <w:rFonts w:eastAsiaTheme="minorEastAsia" w:hint="eastAsia"/>
          <w:lang w:eastAsia="zh-CN"/>
        </w:rPr>
        <w:t xml:space="preserve"> </w:t>
      </w:r>
      <w:r w:rsidR="00996720">
        <w:rPr>
          <w:rFonts w:eastAsiaTheme="minorEastAsia" w:hint="eastAsia"/>
          <w:lang w:eastAsia="zh-CN"/>
        </w:rPr>
        <w:t xml:space="preserve">just save the unsuitable MDT configuration for next HO and </w:t>
      </w:r>
      <w:r>
        <w:rPr>
          <w:rFonts w:eastAsiaTheme="minorEastAsia" w:hint="eastAsia"/>
          <w:lang w:eastAsia="zh-CN"/>
        </w:rPr>
        <w:t>change the spec. as follow</w:t>
      </w:r>
      <w:r w:rsidR="00996720">
        <w:rPr>
          <w:rFonts w:eastAsiaTheme="minorEastAsia" w:hint="eastAsia"/>
          <w:lang w:eastAsia="zh-CN"/>
        </w:rPr>
        <w:t>:</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996720" w:rsidTr="00996720">
        <w:tc>
          <w:tcPr>
            <w:tcW w:w="9286" w:type="dxa"/>
          </w:tcPr>
          <w:p w:rsidR="00996720" w:rsidRPr="00996720" w:rsidRDefault="00996720" w:rsidP="00996720">
            <w:pPr>
              <w:overflowPunct w:val="0"/>
              <w:autoSpaceDE w:val="0"/>
              <w:autoSpaceDN w:val="0"/>
              <w:adjustRightInd w:val="0"/>
              <w:ind w:leftChars="142" w:left="568" w:hanging="284"/>
              <w:textAlignment w:val="baseline"/>
              <w:rPr>
                <w:rFonts w:eastAsia="宋体"/>
                <w:lang w:eastAsia="zh-CN"/>
              </w:rPr>
            </w:pPr>
            <w:r>
              <w:rPr>
                <w:rFonts w:eastAsia="宋体"/>
                <w:lang w:eastAsia="en-GB"/>
              </w:rPr>
              <w:t>-</w:t>
            </w:r>
            <w:r>
              <w:rPr>
                <w:rFonts w:eastAsia="宋体"/>
                <w:lang w:eastAsia="en-GB"/>
              </w:rPr>
              <w:tab/>
            </w:r>
            <w:del w:id="8" w:author="作者">
              <w:r w:rsidRPr="00635E68" w:rsidDel="00D20973">
                <w:rPr>
                  <w:rFonts w:eastAsia="宋体"/>
                  <w:color w:val="000000" w:themeColor="text1"/>
                  <w:lang w:eastAsia="en-GB"/>
                </w:rPr>
                <w:delText xml:space="preserve">the </w:delText>
              </w:r>
              <w:r w:rsidRPr="00635E68" w:rsidDel="00D20973">
                <w:rPr>
                  <w:rFonts w:eastAsia="宋体"/>
                  <w:i/>
                  <w:color w:val="000000" w:themeColor="text1"/>
                  <w:lang w:eastAsia="en-GB"/>
                </w:rPr>
                <w:delText>MDT Configuration</w:delText>
              </w:r>
              <w:r w:rsidRPr="00635E68" w:rsidDel="00D20973">
                <w:rPr>
                  <w:rFonts w:eastAsia="宋体"/>
                  <w:color w:val="000000" w:themeColor="text1"/>
                  <w:lang w:eastAsia="en-GB"/>
                </w:rPr>
                <w:delText xml:space="preserve"> IE and if the target NG-RAN Node is a gNB at least </w:delText>
              </w:r>
              <w:r w:rsidRPr="00635E68" w:rsidDel="00D20973">
                <w:rPr>
                  <w:rFonts w:eastAsia="宋体"/>
                  <w:i/>
                  <w:color w:val="000000" w:themeColor="text1"/>
                  <w:lang w:eastAsia="en-GB"/>
                </w:rPr>
                <w:delText>the MDT Configuration-NR</w:delText>
              </w:r>
              <w:r w:rsidRPr="00635E68" w:rsidDel="00D20973">
                <w:rPr>
                  <w:rFonts w:ascii="Arial" w:eastAsia="宋体" w:hAnsi="Arial"/>
                  <w:i/>
                  <w:color w:val="000000" w:themeColor="text1"/>
                  <w:sz w:val="18"/>
                  <w:lang w:eastAsia="ja-JP"/>
                </w:rPr>
                <w:delText xml:space="preserve"> </w:delText>
              </w:r>
              <w:r w:rsidRPr="00635E68" w:rsidDel="00D20973">
                <w:rPr>
                  <w:rFonts w:eastAsia="宋体"/>
                  <w:color w:val="000000" w:themeColor="text1"/>
                  <w:lang w:eastAsia="en-GB"/>
                </w:rPr>
                <w:delText xml:space="preserve">IE shall be present, while if the target NG-RAN Node is an ng-eNB at least the </w:delText>
              </w:r>
              <w:r w:rsidRPr="00635E68" w:rsidDel="00D20973">
                <w:rPr>
                  <w:rFonts w:eastAsia="宋体"/>
                  <w:i/>
                  <w:color w:val="000000" w:themeColor="text1"/>
                  <w:lang w:eastAsia="en-GB"/>
                </w:rPr>
                <w:delText>MDT Configuration-EUTRA</w:delText>
              </w:r>
              <w:r w:rsidRPr="00635E68" w:rsidDel="00D20973">
                <w:rPr>
                  <w:rFonts w:eastAsia="宋体"/>
                  <w:color w:val="000000" w:themeColor="text1"/>
                  <w:lang w:eastAsia="en-GB"/>
                </w:rPr>
                <w:delText xml:space="preserve"> IE shall be present</w:delText>
              </w:r>
              <w:r w:rsidDel="009E3482">
                <w:rPr>
                  <w:rFonts w:eastAsia="宋体"/>
                  <w:lang w:eastAsia="en-GB"/>
                </w:rPr>
                <w:delText>.</w:delText>
              </w:r>
            </w:del>
            <w:r>
              <w:rPr>
                <w:rFonts w:eastAsia="宋体"/>
                <w:lang w:eastAsia="en-GB"/>
              </w:rPr>
              <w:t xml:space="preserve"> </w:t>
            </w:r>
            <w:ins w:id="9" w:author="作者">
              <w:r>
                <w:rPr>
                  <w:rFonts w:eastAsia="宋体"/>
                  <w:i/>
                  <w:lang w:eastAsia="en-GB"/>
                </w:rPr>
                <w:t>MDT Configuration-NR</w:t>
              </w:r>
              <w:r>
                <w:rPr>
                  <w:rFonts w:ascii="Arial" w:eastAsia="宋体" w:hAnsi="Arial"/>
                  <w:i/>
                  <w:sz w:val="18"/>
                  <w:lang w:eastAsia="ja-JP"/>
                </w:rPr>
                <w:t xml:space="preserve"> </w:t>
              </w:r>
              <w:r>
                <w:rPr>
                  <w:rFonts w:eastAsia="宋体"/>
                  <w:lang w:eastAsia="en-GB"/>
                </w:rPr>
                <w:t xml:space="preserve">IE </w:t>
              </w:r>
              <w:r>
                <w:rPr>
                  <w:rFonts w:eastAsia="宋体" w:hint="eastAsia"/>
                  <w:lang w:eastAsia="zh-CN"/>
                </w:rPr>
                <w:t>and</w:t>
              </w:r>
              <w:r>
                <w:rPr>
                  <w:rFonts w:eastAsia="宋体"/>
                  <w:lang w:eastAsia="en-GB"/>
                </w:rPr>
                <w:t xml:space="preserve"> </w:t>
              </w:r>
              <w:r>
                <w:rPr>
                  <w:rFonts w:eastAsia="宋体"/>
                  <w:i/>
                  <w:lang w:eastAsia="en-GB"/>
                </w:rPr>
                <w:t>MDT Configuration-EUTRA</w:t>
              </w:r>
              <w:r>
                <w:rPr>
                  <w:rFonts w:eastAsia="宋体"/>
                  <w:lang w:eastAsia="en-GB"/>
                </w:rPr>
                <w:t xml:space="preserve"> IE </w:t>
              </w:r>
              <w:r>
                <w:rPr>
                  <w:rFonts w:eastAsia="宋体" w:hint="eastAsia"/>
                  <w:lang w:eastAsia="zh-CN"/>
                </w:rPr>
                <w:t>may</w:t>
              </w:r>
              <w:r>
                <w:rPr>
                  <w:rFonts w:eastAsia="宋体"/>
                  <w:lang w:eastAsia="en-GB"/>
                </w:rPr>
                <w:t xml:space="preserve"> be </w:t>
              </w:r>
              <w:r>
                <w:rPr>
                  <w:rFonts w:eastAsia="宋体" w:hint="eastAsia"/>
                  <w:lang w:eastAsia="zh-CN"/>
                </w:rPr>
                <w:t xml:space="preserve">included in </w:t>
              </w:r>
              <w:r>
                <w:rPr>
                  <w:rFonts w:eastAsia="宋体"/>
                  <w:i/>
                  <w:lang w:eastAsia="en-GB"/>
                </w:rPr>
                <w:t>MDT Configuration</w:t>
              </w:r>
              <w:r>
                <w:rPr>
                  <w:rFonts w:eastAsia="宋体"/>
                  <w:lang w:eastAsia="en-GB"/>
                </w:rPr>
                <w:t xml:space="preserve"> IE. If the target NG-RAN </w:t>
              </w:r>
              <w:r>
                <w:rPr>
                  <w:rFonts w:eastAsia="宋体" w:hint="eastAsia"/>
                  <w:lang w:eastAsia="zh-CN"/>
                </w:rPr>
                <w:t>n</w:t>
              </w:r>
              <w:r>
                <w:rPr>
                  <w:rFonts w:eastAsia="宋体"/>
                  <w:lang w:eastAsia="en-GB"/>
                </w:rPr>
                <w:t xml:space="preserve">ode is a </w:t>
              </w:r>
              <w:proofErr w:type="spellStart"/>
              <w:r>
                <w:rPr>
                  <w:rFonts w:eastAsia="宋体"/>
                  <w:lang w:eastAsia="en-GB"/>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w:t>
              </w:r>
              <w:r>
                <w:rPr>
                  <w:rFonts w:eastAsia="宋体" w:hint="eastAsia"/>
                  <w:lang w:eastAsia="zh-CN"/>
                </w:rPr>
                <w:t>n</w:t>
              </w:r>
              <w:r>
                <w:rPr>
                  <w:rFonts w:eastAsia="宋体"/>
                  <w:lang w:eastAsia="en-GB"/>
                </w:rPr>
                <w:t xml:space="preserve">ode is </w:t>
              </w:r>
              <w:proofErr w:type="gramStart"/>
              <w:r>
                <w:rPr>
                  <w:rFonts w:eastAsia="宋体"/>
                  <w:lang w:eastAsia="en-GB"/>
                </w:rPr>
                <w:t>a</w:t>
              </w:r>
              <w:proofErr w:type="gramEnd"/>
              <w:r>
                <w:rPr>
                  <w:rFonts w:eastAsia="宋体"/>
                  <w:lang w:eastAsia="en-GB"/>
                </w:rPr>
                <w:t xml:space="preserve"> </w:t>
              </w:r>
              <w:proofErr w:type="spellStart"/>
              <w:r>
                <w:rPr>
                  <w:rFonts w:eastAsia="宋体"/>
                  <w:lang w:eastAsia="en-GB"/>
                </w:rPr>
                <w:t>ng-eNB</w:t>
              </w:r>
              <w:proofErr w:type="spellEnd"/>
              <w:r>
                <w:rPr>
                  <w:rFonts w:eastAsia="宋体" w:hint="eastAsia"/>
                  <w:lang w:eastAsia="zh-CN"/>
                </w:rPr>
                <w:t xml:space="preserve"> </w:t>
              </w:r>
              <w:r>
                <w:rPr>
                  <w:rFonts w:eastAsia="宋体"/>
                  <w:lang w:eastAsia="zh-CN"/>
                </w:rPr>
                <w:t xml:space="preserve">receiving a </w:t>
              </w:r>
              <w:r>
                <w:rPr>
                  <w:rFonts w:eastAsia="宋体"/>
                  <w:i/>
                  <w:lang w:eastAsia="en-GB"/>
                </w:rPr>
                <w:t>MDT Configuration-NR</w:t>
              </w:r>
              <w:r>
                <w:rPr>
                  <w:rFonts w:eastAsia="宋体"/>
                  <w:lang w:eastAsia="en-GB"/>
                </w:rPr>
                <w:t xml:space="preserve"> IE, the target NG-RAN </w:t>
              </w:r>
              <w:r>
                <w:rPr>
                  <w:rFonts w:eastAsia="宋体" w:hint="eastAsia"/>
                  <w:lang w:eastAsia="zh-CN"/>
                </w:rPr>
                <w:t>n</w:t>
              </w:r>
              <w:r>
                <w:rPr>
                  <w:rFonts w:eastAsia="宋体"/>
                  <w:lang w:eastAsia="en-GB"/>
                </w:rPr>
                <w:t xml:space="preserve">ode shall store it as part of the UE context, and propagate it in next </w:t>
              </w:r>
              <w:proofErr w:type="spellStart"/>
              <w:r>
                <w:rPr>
                  <w:rFonts w:eastAsia="宋体"/>
                  <w:lang w:eastAsia="en-GB"/>
                </w:rPr>
                <w:t>Xn</w:t>
              </w:r>
              <w:proofErr w:type="spellEnd"/>
              <w:r>
                <w:rPr>
                  <w:rFonts w:eastAsia="宋体"/>
                  <w:lang w:eastAsia="en-GB"/>
                </w:rPr>
                <w:t xml:space="preserve"> handover as described in TS 37.320 [43].</w:t>
              </w:r>
            </w:ins>
          </w:p>
        </w:tc>
      </w:tr>
    </w:tbl>
    <w:p w:rsidR="00ED3792" w:rsidRPr="00996720" w:rsidRDefault="00996720" w:rsidP="002A6F18">
      <w:pPr>
        <w:spacing w:before="240" w:after="240"/>
        <w:rPr>
          <w:rFonts w:eastAsiaTheme="minorEastAsia"/>
          <w:lang w:eastAsia="zh-CN"/>
        </w:rPr>
      </w:pPr>
      <w:r>
        <w:rPr>
          <w:rFonts w:eastAsiaTheme="minorEastAsia"/>
          <w:lang w:eastAsia="zh-CN"/>
        </w:rPr>
        <w:t>A</w:t>
      </w:r>
      <w:r>
        <w:rPr>
          <w:rFonts w:eastAsiaTheme="minorEastAsia" w:hint="eastAsia"/>
          <w:lang w:eastAsia="zh-CN"/>
        </w:rPr>
        <w:t xml:space="preserve">nd in our opinion, </w:t>
      </w:r>
      <w:r w:rsidRPr="00996720">
        <w:rPr>
          <w:rFonts w:eastAsiaTheme="minorEastAsia"/>
          <w:lang w:eastAsia="zh-CN"/>
        </w:rPr>
        <w:t>Option 1 does not solve the problem</w:t>
      </w:r>
      <w:r>
        <w:rPr>
          <w:rFonts w:eastAsiaTheme="minorEastAsia" w:hint="eastAsia"/>
          <w:lang w:eastAsia="zh-CN"/>
        </w:rPr>
        <w:t xml:space="preserve"> </w:t>
      </w:r>
      <w:r w:rsidRPr="00996720">
        <w:rPr>
          <w:rFonts w:eastAsiaTheme="minorEastAsia"/>
          <w:lang w:eastAsia="zh-CN"/>
        </w:rPr>
        <w:t>fundamentally</w:t>
      </w:r>
      <w:r>
        <w:rPr>
          <w:rFonts w:eastAsiaTheme="minorEastAsia" w:hint="eastAsia"/>
          <w:lang w:eastAsia="zh-CN"/>
        </w:rPr>
        <w:t>, a</w:t>
      </w:r>
      <w:r w:rsidRPr="00996720">
        <w:rPr>
          <w:rFonts w:eastAsiaTheme="minorEastAsia"/>
          <w:lang w:eastAsia="zh-CN"/>
        </w:rPr>
        <w:t xml:space="preserve">fter a </w:t>
      </w:r>
      <w:r>
        <w:rPr>
          <w:rFonts w:eastAsiaTheme="minorEastAsia" w:hint="eastAsia"/>
          <w:lang w:eastAsia="zh-CN"/>
        </w:rPr>
        <w:t>cause value</w:t>
      </w:r>
      <w:r w:rsidRPr="00996720">
        <w:rPr>
          <w:rFonts w:eastAsiaTheme="minorEastAsia"/>
          <w:lang w:eastAsia="zh-CN"/>
        </w:rPr>
        <w:t xml:space="preserve"> is reported, further operations need to be performed by AMF or NG-RAN nodes</w:t>
      </w:r>
      <w:r>
        <w:rPr>
          <w:rFonts w:eastAsiaTheme="minorEastAsia" w:hint="eastAsia"/>
          <w:lang w:eastAsia="zh-CN"/>
        </w:rPr>
        <w:t xml:space="preserve">. The Option 2 is the </w:t>
      </w:r>
      <w:r>
        <w:rPr>
          <w:rFonts w:eastAsia="宋体" w:hint="eastAsia"/>
          <w:color w:val="000000"/>
          <w:szCs w:val="22"/>
          <w:lang w:val="en-GB" w:eastAsia="zh-CN"/>
        </w:rPr>
        <w:t xml:space="preserve">most </w:t>
      </w:r>
      <w:r w:rsidRPr="008066DB">
        <w:rPr>
          <w:rFonts w:eastAsia="宋体"/>
          <w:color w:val="000000"/>
          <w:szCs w:val="22"/>
          <w:lang w:val="en-GB" w:eastAsia="zh-CN"/>
        </w:rPr>
        <w:t>straight</w:t>
      </w:r>
      <w:r>
        <w:rPr>
          <w:rFonts w:eastAsia="宋体"/>
          <w:color w:val="000000"/>
          <w:szCs w:val="22"/>
          <w:lang w:val="en-GB" w:eastAsia="zh-CN"/>
        </w:rPr>
        <w:t xml:space="preserve"> ford</w:t>
      </w:r>
      <w:r w:rsidRPr="008066DB">
        <w:rPr>
          <w:rFonts w:eastAsia="宋体"/>
          <w:color w:val="000000"/>
          <w:szCs w:val="22"/>
          <w:lang w:val="en-GB" w:eastAsia="zh-CN"/>
        </w:rPr>
        <w:t xml:space="preserve"> method</w:t>
      </w:r>
      <w:r>
        <w:rPr>
          <w:rFonts w:eastAsia="宋体" w:hint="eastAsia"/>
          <w:color w:val="000000"/>
          <w:szCs w:val="22"/>
          <w:lang w:val="en-GB" w:eastAsia="zh-CN"/>
        </w:rPr>
        <w:t xml:space="preserve"> and </w:t>
      </w:r>
      <w:r w:rsidR="00685351">
        <w:rPr>
          <w:rFonts w:eastAsia="宋体" w:hint="eastAsia"/>
          <w:color w:val="000000"/>
          <w:szCs w:val="22"/>
          <w:lang w:val="en-GB" w:eastAsia="zh-CN"/>
        </w:rPr>
        <w:t>ha</w:t>
      </w:r>
      <w:r w:rsidR="002A6F18">
        <w:rPr>
          <w:rFonts w:eastAsia="宋体" w:hint="eastAsia"/>
          <w:color w:val="000000"/>
          <w:szCs w:val="22"/>
          <w:lang w:val="en-GB" w:eastAsia="zh-CN"/>
        </w:rPr>
        <w:t>s</w:t>
      </w:r>
      <w:r w:rsidR="00685351">
        <w:rPr>
          <w:rFonts w:eastAsia="宋体" w:hint="eastAsia"/>
          <w:color w:val="000000"/>
          <w:szCs w:val="22"/>
          <w:lang w:val="en-GB" w:eastAsia="zh-CN"/>
        </w:rPr>
        <w:t xml:space="preserve"> </w:t>
      </w:r>
      <w:r w:rsidRPr="00996720">
        <w:rPr>
          <w:rFonts w:eastAsia="宋体"/>
          <w:color w:val="000000"/>
          <w:szCs w:val="22"/>
          <w:lang w:val="en-GB" w:eastAsia="zh-CN"/>
        </w:rPr>
        <w:t>minimizing impact</w:t>
      </w:r>
      <w:r>
        <w:rPr>
          <w:rFonts w:eastAsia="宋体" w:hint="eastAsia"/>
          <w:color w:val="000000"/>
          <w:szCs w:val="22"/>
          <w:lang w:val="en-GB" w:eastAsia="zh-CN"/>
        </w:rPr>
        <w:t xml:space="preserve"> on spec.</w:t>
      </w:r>
    </w:p>
    <w:bookmarkEnd w:id="5"/>
    <w:bookmarkEnd w:id="6"/>
    <w:p w:rsidR="003F277C" w:rsidRPr="00685351" w:rsidRDefault="00996720" w:rsidP="00685351">
      <w:pPr>
        <w:pStyle w:val="a0"/>
        <w:spacing w:after="24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Pr>
          <w:rFonts w:eastAsia="宋体"/>
          <w:b/>
          <w:szCs w:val="20"/>
          <w:lang w:eastAsia="zh-CN"/>
        </w:rPr>
        <w:t>discuss</w:t>
      </w:r>
      <w:r>
        <w:rPr>
          <w:rFonts w:eastAsia="宋体" w:hint="eastAsia"/>
          <w:b/>
          <w:szCs w:val="20"/>
          <w:lang w:eastAsia="zh-CN"/>
        </w:rPr>
        <w:t xml:space="preserve"> the p</w:t>
      </w:r>
      <w:r w:rsidRPr="00996720">
        <w:rPr>
          <w:rFonts w:eastAsia="宋体"/>
          <w:b/>
          <w:szCs w:val="20"/>
          <w:lang w:eastAsia="zh-CN"/>
        </w:rPr>
        <w:t>ropagation</w:t>
      </w:r>
      <w:r w:rsidRPr="00996720">
        <w:rPr>
          <w:rFonts w:eastAsia="宋体" w:hint="eastAsia"/>
          <w:b/>
          <w:szCs w:val="20"/>
          <w:lang w:eastAsia="zh-CN"/>
        </w:rPr>
        <w:t xml:space="preserve"> </w:t>
      </w:r>
      <w:r>
        <w:rPr>
          <w:rFonts w:eastAsia="宋体" w:hint="eastAsia"/>
          <w:b/>
          <w:szCs w:val="20"/>
          <w:lang w:eastAsia="zh-CN"/>
        </w:rPr>
        <w:t xml:space="preserve">of MDT </w:t>
      </w:r>
      <w:r>
        <w:rPr>
          <w:rFonts w:eastAsia="宋体"/>
          <w:b/>
          <w:szCs w:val="20"/>
          <w:lang w:eastAsia="zh-CN"/>
        </w:rPr>
        <w:t>configuration</w:t>
      </w:r>
      <w:r>
        <w:rPr>
          <w:rFonts w:eastAsia="宋体" w:hint="eastAsia"/>
          <w:b/>
          <w:szCs w:val="20"/>
          <w:lang w:eastAsia="zh-CN"/>
        </w:rPr>
        <w:t xml:space="preserve"> in </w:t>
      </w:r>
      <w:proofErr w:type="spellStart"/>
      <w:r>
        <w:rPr>
          <w:rFonts w:eastAsia="宋体" w:hint="eastAsia"/>
          <w:b/>
          <w:szCs w:val="20"/>
          <w:lang w:eastAsia="zh-CN"/>
        </w:rPr>
        <w:t>Xn</w:t>
      </w:r>
      <w:proofErr w:type="spellEnd"/>
      <w:r>
        <w:rPr>
          <w:rFonts w:eastAsia="宋体" w:hint="eastAsia"/>
          <w:b/>
          <w:szCs w:val="20"/>
          <w:lang w:eastAsia="zh-CN"/>
        </w:rPr>
        <w:t xml:space="preserve"> and agree the TP on </w:t>
      </w:r>
      <w:r w:rsidR="00685351">
        <w:rPr>
          <w:rFonts w:eastAsia="宋体" w:hint="eastAsia"/>
          <w:b/>
          <w:szCs w:val="20"/>
          <w:lang w:eastAsia="zh-CN"/>
        </w:rPr>
        <w:t>TS</w:t>
      </w:r>
      <w:r>
        <w:rPr>
          <w:rFonts w:eastAsia="宋体" w:hint="eastAsia"/>
          <w:b/>
          <w:szCs w:val="20"/>
          <w:lang w:eastAsia="zh-CN"/>
        </w:rPr>
        <w:t>38.413</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t>Conclusion</w:t>
      </w:r>
    </w:p>
    <w:p w:rsidR="00D045ED" w:rsidRDefault="0098178C" w:rsidP="001C5256">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According to the analysis in section 2, we</w:t>
      </w:r>
      <w:r w:rsidR="00D045ED">
        <w:rPr>
          <w:rFonts w:eastAsia="宋体" w:hint="eastAsia"/>
          <w:lang w:val="en-GB" w:eastAsia="zh-CN"/>
        </w:rPr>
        <w:t xml:space="preserve"> have:</w:t>
      </w:r>
    </w:p>
    <w:bookmarkEnd w:id="10"/>
    <w:bookmarkEnd w:id="11"/>
    <w:bookmarkEnd w:id="12"/>
    <w:p w:rsidR="00996720" w:rsidRDefault="00996720" w:rsidP="002A6F18">
      <w:pPr>
        <w:pStyle w:val="Observation"/>
        <w:numPr>
          <w:ilvl w:val="0"/>
          <w:numId w:val="0"/>
        </w:numPr>
        <w:spacing w:after="240"/>
        <w:rPr>
          <w:rFonts w:eastAsia="宋体"/>
          <w:color w:val="000000"/>
          <w:lang w:val="en-GB" w:eastAsia="zh-CN"/>
        </w:rPr>
      </w:pPr>
      <w:proofErr w:type="spellStart"/>
      <w:r>
        <w:rPr>
          <w:rFonts w:ascii="Times New Roman" w:eastAsia="宋体" w:hAnsi="Times New Roman" w:cs="Times New Roman"/>
          <w:bCs w:val="0"/>
          <w:kern w:val="0"/>
          <w:sz w:val="20"/>
          <w:szCs w:val="20"/>
          <w:lang w:eastAsia="zh-CN"/>
        </w:rPr>
        <w:lastRenderedPageBreak/>
        <w:t>O</w:t>
      </w:r>
      <w:r>
        <w:rPr>
          <w:rFonts w:ascii="Times New Roman" w:eastAsia="宋体" w:hAnsi="Times New Roman" w:cs="Times New Roman" w:hint="eastAsia"/>
          <w:bCs w:val="0"/>
          <w:kern w:val="0"/>
          <w:sz w:val="20"/>
          <w:szCs w:val="20"/>
          <w:lang w:eastAsia="zh-CN"/>
        </w:rPr>
        <w:t>bveration</w:t>
      </w:r>
      <w:proofErr w:type="spellEnd"/>
      <w:r w:rsidR="002A6F18">
        <w:rPr>
          <w:rFonts w:ascii="Times New Roman" w:eastAsia="宋体" w:hAnsi="Times New Roman" w:cs="Times New Roman" w:hint="eastAsia"/>
          <w:bCs w:val="0"/>
          <w:kern w:val="0"/>
          <w:sz w:val="20"/>
          <w:szCs w:val="20"/>
          <w:lang w:eastAsia="zh-CN"/>
        </w:rPr>
        <w:t xml:space="preserve"> </w:t>
      </w:r>
      <w:r>
        <w:rPr>
          <w:rFonts w:ascii="Times New Roman" w:eastAsia="宋体" w:hAnsi="Times New Roman" w:cs="Times New Roman" w:hint="eastAsia"/>
          <w:bCs w:val="0"/>
          <w:kern w:val="0"/>
          <w:sz w:val="20"/>
          <w:szCs w:val="20"/>
          <w:lang w:eastAsia="zh-CN"/>
        </w:rPr>
        <w:t>1:</w:t>
      </w:r>
      <w:r w:rsidR="00311B2F">
        <w:rPr>
          <w:rFonts w:ascii="Times New Roman" w:eastAsia="宋体" w:hAnsi="Times New Roman" w:cs="Times New Roman" w:hint="eastAsia"/>
          <w:bCs w:val="0"/>
          <w:kern w:val="0"/>
          <w:sz w:val="20"/>
          <w:szCs w:val="20"/>
          <w:lang w:eastAsia="zh-CN"/>
        </w:rPr>
        <w:t xml:space="preserve"> </w:t>
      </w:r>
      <w:r w:rsidRPr="00996720">
        <w:rPr>
          <w:rFonts w:ascii="Times New Roman" w:eastAsia="宋体" w:hAnsi="Times New Roman" w:cs="Times New Roman"/>
          <w:bCs w:val="0"/>
          <w:kern w:val="0"/>
          <w:sz w:val="20"/>
          <w:szCs w:val="20"/>
          <w:lang w:eastAsia="zh-CN"/>
        </w:rPr>
        <w:t>I</w:t>
      </w:r>
      <w:r w:rsidRPr="00996720">
        <w:rPr>
          <w:rFonts w:ascii="Times New Roman" w:eastAsia="宋体" w:hAnsi="Times New Roman" w:cs="Times New Roman" w:hint="eastAsia"/>
          <w:bCs w:val="0"/>
          <w:kern w:val="0"/>
          <w:sz w:val="20"/>
          <w:szCs w:val="20"/>
          <w:lang w:eastAsia="zh-CN"/>
        </w:rPr>
        <w:t xml:space="preserve">n signal-based MDT, </w:t>
      </w:r>
      <w:r w:rsidR="00685351">
        <w:rPr>
          <w:rFonts w:ascii="Times New Roman" w:eastAsia="宋体" w:hAnsi="Times New Roman" w:cs="Times New Roman" w:hint="eastAsia"/>
          <w:bCs w:val="0"/>
          <w:kern w:val="0"/>
          <w:sz w:val="20"/>
          <w:szCs w:val="20"/>
          <w:lang w:eastAsia="zh-CN"/>
        </w:rPr>
        <w:t>i</w:t>
      </w:r>
      <w:r w:rsidRPr="00996720">
        <w:rPr>
          <w:rFonts w:ascii="Times New Roman" w:eastAsia="宋体" w:hAnsi="Times New Roman" w:cs="Times New Roman" w:hint="eastAsia"/>
          <w:bCs w:val="0"/>
          <w:kern w:val="0"/>
          <w:sz w:val="20"/>
          <w:szCs w:val="20"/>
          <w:lang w:eastAsia="zh-CN"/>
        </w:rPr>
        <w:t xml:space="preserve">f </w:t>
      </w:r>
      <w:r w:rsidRPr="00996720">
        <w:rPr>
          <w:rFonts w:ascii="Times New Roman" w:eastAsia="宋体" w:hAnsi="Times New Roman" w:cs="Times New Roman"/>
          <w:bCs w:val="0"/>
          <w:kern w:val="0"/>
          <w:sz w:val="20"/>
          <w:szCs w:val="20"/>
          <w:lang w:eastAsia="zh-CN"/>
        </w:rPr>
        <w:t>th</w:t>
      </w:r>
      <w:r w:rsidRPr="00996720">
        <w:rPr>
          <w:rFonts w:ascii="Times New Roman" w:eastAsia="宋体" w:hAnsi="Times New Roman" w:cs="Times New Roman" w:hint="eastAsia"/>
          <w:bCs w:val="0"/>
          <w:kern w:val="0"/>
          <w:sz w:val="20"/>
          <w:szCs w:val="20"/>
          <w:lang w:eastAsia="zh-CN"/>
        </w:rPr>
        <w:t xml:space="preserve">e </w:t>
      </w:r>
      <w:r w:rsidRPr="00996720">
        <w:rPr>
          <w:rFonts w:ascii="Times New Roman" w:eastAsia="宋体" w:hAnsi="Times New Roman" w:cs="Times New Roman"/>
          <w:bCs w:val="0"/>
          <w:kern w:val="0"/>
          <w:sz w:val="20"/>
          <w:szCs w:val="20"/>
          <w:lang w:eastAsia="zh-CN"/>
        </w:rPr>
        <w:t>AMF check</w:t>
      </w:r>
      <w:r w:rsidRPr="00996720">
        <w:rPr>
          <w:rFonts w:ascii="Times New Roman" w:eastAsia="宋体" w:hAnsi="Times New Roman" w:cs="Times New Roman" w:hint="eastAsia"/>
          <w:bCs w:val="0"/>
          <w:kern w:val="0"/>
          <w:sz w:val="20"/>
          <w:szCs w:val="20"/>
          <w:lang w:eastAsia="zh-CN"/>
        </w:rPr>
        <w:t>s</w:t>
      </w:r>
      <w:r w:rsidRPr="00996720">
        <w:rPr>
          <w:rFonts w:ascii="Times New Roman" w:eastAsia="宋体" w:hAnsi="Times New Roman" w:cs="Times New Roman"/>
          <w:bCs w:val="0"/>
          <w:kern w:val="0"/>
          <w:sz w:val="20"/>
          <w:szCs w:val="20"/>
          <w:lang w:eastAsia="zh-CN"/>
        </w:rPr>
        <w:t xml:space="preserve"> the type of NG-RAN node</w:t>
      </w:r>
      <w:r w:rsidRPr="00996720">
        <w:rPr>
          <w:rFonts w:ascii="Times New Roman" w:eastAsia="宋体" w:hAnsi="Times New Roman" w:cs="Times New Roman" w:hint="eastAsia"/>
          <w:bCs w:val="0"/>
          <w:kern w:val="0"/>
          <w:sz w:val="20"/>
          <w:szCs w:val="20"/>
          <w:lang w:eastAsia="zh-CN"/>
        </w:rPr>
        <w:t xml:space="preserve"> and </w:t>
      </w:r>
      <w:r w:rsidR="00685351">
        <w:rPr>
          <w:rFonts w:ascii="Times New Roman" w:eastAsia="宋体" w:hAnsi="Times New Roman" w:cs="Times New Roman" w:hint="eastAsia"/>
          <w:bCs w:val="0"/>
          <w:kern w:val="0"/>
          <w:sz w:val="20"/>
          <w:szCs w:val="20"/>
          <w:lang w:eastAsia="zh-CN"/>
        </w:rPr>
        <w:t>not</w:t>
      </w:r>
      <w:r w:rsidRPr="00996720">
        <w:rPr>
          <w:rFonts w:ascii="Times New Roman" w:eastAsia="宋体" w:hAnsi="Times New Roman" w:cs="Times New Roman" w:hint="eastAsia"/>
          <w:bCs w:val="0"/>
          <w:kern w:val="0"/>
          <w:sz w:val="20"/>
          <w:szCs w:val="20"/>
          <w:lang w:eastAsia="zh-CN"/>
        </w:rPr>
        <w:t xml:space="preserve"> sent unsuitable MDT configuration IE alone to the NG-RAN node, some</w:t>
      </w:r>
      <w:r w:rsidR="00685351">
        <w:rPr>
          <w:rFonts w:ascii="Times New Roman" w:eastAsia="宋体" w:hAnsi="Times New Roman" w:cs="Times New Roman" w:hint="eastAsia"/>
          <w:bCs w:val="0"/>
          <w:kern w:val="0"/>
          <w:sz w:val="20"/>
          <w:szCs w:val="20"/>
          <w:lang w:eastAsia="zh-CN"/>
        </w:rPr>
        <w:t>times</w:t>
      </w:r>
      <w:r w:rsidRPr="00996720">
        <w:rPr>
          <w:rFonts w:ascii="Times New Roman" w:eastAsia="宋体" w:hAnsi="Times New Roman" w:cs="Times New Roman" w:hint="eastAsia"/>
          <w:bCs w:val="0"/>
          <w:kern w:val="0"/>
          <w:sz w:val="20"/>
          <w:szCs w:val="20"/>
          <w:lang w:eastAsia="zh-CN"/>
        </w:rPr>
        <w:t xml:space="preserve"> MDT configuration information </w:t>
      </w:r>
      <w:r w:rsidR="00685351">
        <w:rPr>
          <w:rFonts w:ascii="Times New Roman" w:eastAsia="宋体" w:hAnsi="Times New Roman" w:cs="Times New Roman" w:hint="eastAsia"/>
          <w:bCs w:val="0"/>
          <w:kern w:val="0"/>
          <w:sz w:val="20"/>
          <w:szCs w:val="20"/>
          <w:lang w:eastAsia="zh-CN"/>
        </w:rPr>
        <w:t>will</w:t>
      </w:r>
      <w:r w:rsidRPr="00996720">
        <w:rPr>
          <w:rFonts w:ascii="Times New Roman" w:eastAsia="宋体" w:hAnsi="Times New Roman" w:cs="Times New Roman" w:hint="eastAsia"/>
          <w:bCs w:val="0"/>
          <w:kern w:val="0"/>
          <w:sz w:val="20"/>
          <w:szCs w:val="20"/>
          <w:lang w:eastAsia="zh-CN"/>
        </w:rPr>
        <w:t xml:space="preserve"> lost.</w:t>
      </w:r>
      <w:r w:rsidRPr="00793B9D">
        <w:rPr>
          <w:rFonts w:eastAsia="宋体" w:hint="eastAsia"/>
          <w:color w:val="000000"/>
          <w:lang w:val="en-GB" w:eastAsia="zh-CN"/>
        </w:rPr>
        <w:t xml:space="preserve"> </w:t>
      </w:r>
    </w:p>
    <w:p w:rsidR="00996720" w:rsidRDefault="00996720" w:rsidP="002A6F18">
      <w:pPr>
        <w:pStyle w:val="a0"/>
        <w:spacing w:after="24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Pr>
          <w:rFonts w:eastAsia="宋体"/>
          <w:b/>
          <w:szCs w:val="20"/>
          <w:lang w:eastAsia="zh-CN"/>
        </w:rPr>
        <w:t>discuss</w:t>
      </w:r>
      <w:r>
        <w:rPr>
          <w:rFonts w:eastAsia="宋体" w:hint="eastAsia"/>
          <w:b/>
          <w:szCs w:val="20"/>
          <w:lang w:eastAsia="zh-CN"/>
        </w:rPr>
        <w:t xml:space="preserve"> the p</w:t>
      </w:r>
      <w:r w:rsidRPr="00996720">
        <w:rPr>
          <w:rFonts w:eastAsia="宋体"/>
          <w:b/>
          <w:szCs w:val="20"/>
          <w:lang w:eastAsia="zh-CN"/>
        </w:rPr>
        <w:t>ropagation</w:t>
      </w:r>
      <w:r w:rsidRPr="00996720">
        <w:rPr>
          <w:rFonts w:eastAsia="宋体" w:hint="eastAsia"/>
          <w:b/>
          <w:szCs w:val="20"/>
          <w:lang w:eastAsia="zh-CN"/>
        </w:rPr>
        <w:t xml:space="preserve"> </w:t>
      </w:r>
      <w:r>
        <w:rPr>
          <w:rFonts w:eastAsia="宋体" w:hint="eastAsia"/>
          <w:b/>
          <w:szCs w:val="20"/>
          <w:lang w:eastAsia="zh-CN"/>
        </w:rPr>
        <w:t xml:space="preserve">of MDT </w:t>
      </w:r>
      <w:r>
        <w:rPr>
          <w:rFonts w:eastAsia="宋体"/>
          <w:b/>
          <w:szCs w:val="20"/>
          <w:lang w:eastAsia="zh-CN"/>
        </w:rPr>
        <w:t>configuration</w:t>
      </w:r>
      <w:r>
        <w:rPr>
          <w:rFonts w:eastAsia="宋体" w:hint="eastAsia"/>
          <w:b/>
          <w:szCs w:val="20"/>
          <w:lang w:eastAsia="zh-CN"/>
        </w:rPr>
        <w:t xml:space="preserve"> in NG and agree the TP on 38.413</w:t>
      </w:r>
      <w:bookmarkStart w:id="13" w:name="_GoBack"/>
      <w:bookmarkEnd w:id="13"/>
    </w:p>
    <w:p w:rsidR="00996720" w:rsidRDefault="00996720" w:rsidP="00996720">
      <w:pPr>
        <w:pStyle w:val="a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Pr>
          <w:rFonts w:eastAsia="宋体"/>
          <w:b/>
          <w:szCs w:val="20"/>
          <w:lang w:eastAsia="zh-CN"/>
        </w:rPr>
        <w:t>discuss</w:t>
      </w:r>
      <w:r>
        <w:rPr>
          <w:rFonts w:eastAsia="宋体" w:hint="eastAsia"/>
          <w:b/>
          <w:szCs w:val="20"/>
          <w:lang w:eastAsia="zh-CN"/>
        </w:rPr>
        <w:t xml:space="preserve"> the p</w:t>
      </w:r>
      <w:r w:rsidRPr="00996720">
        <w:rPr>
          <w:rFonts w:eastAsia="宋体"/>
          <w:b/>
          <w:szCs w:val="20"/>
          <w:lang w:eastAsia="zh-CN"/>
        </w:rPr>
        <w:t>ropagation</w:t>
      </w:r>
      <w:r w:rsidRPr="00996720">
        <w:rPr>
          <w:rFonts w:eastAsia="宋体" w:hint="eastAsia"/>
          <w:b/>
          <w:szCs w:val="20"/>
          <w:lang w:eastAsia="zh-CN"/>
        </w:rPr>
        <w:t xml:space="preserve"> </w:t>
      </w:r>
      <w:r>
        <w:rPr>
          <w:rFonts w:eastAsia="宋体" w:hint="eastAsia"/>
          <w:b/>
          <w:szCs w:val="20"/>
          <w:lang w:eastAsia="zh-CN"/>
        </w:rPr>
        <w:t xml:space="preserve">of MDT </w:t>
      </w:r>
      <w:r>
        <w:rPr>
          <w:rFonts w:eastAsia="宋体"/>
          <w:b/>
          <w:szCs w:val="20"/>
          <w:lang w:eastAsia="zh-CN"/>
        </w:rPr>
        <w:t>configuration</w:t>
      </w:r>
      <w:r>
        <w:rPr>
          <w:rFonts w:eastAsia="宋体" w:hint="eastAsia"/>
          <w:b/>
          <w:szCs w:val="20"/>
          <w:lang w:eastAsia="zh-CN"/>
        </w:rPr>
        <w:t xml:space="preserve"> in </w:t>
      </w:r>
      <w:proofErr w:type="spellStart"/>
      <w:r>
        <w:rPr>
          <w:rFonts w:eastAsia="宋体" w:hint="eastAsia"/>
          <w:b/>
          <w:szCs w:val="20"/>
          <w:lang w:eastAsia="zh-CN"/>
        </w:rPr>
        <w:t>Xn</w:t>
      </w:r>
      <w:proofErr w:type="spellEnd"/>
      <w:r>
        <w:rPr>
          <w:rFonts w:eastAsia="宋体" w:hint="eastAsia"/>
          <w:b/>
          <w:szCs w:val="20"/>
          <w:lang w:eastAsia="zh-CN"/>
        </w:rPr>
        <w:t xml:space="preserve"> and agree the TP on 38.4</w:t>
      </w:r>
      <w:r w:rsidR="00394596">
        <w:rPr>
          <w:rFonts w:eastAsia="宋体" w:hint="eastAsia"/>
          <w:b/>
          <w:szCs w:val="20"/>
          <w:lang w:eastAsia="zh-CN"/>
        </w:rPr>
        <w:t>2</w:t>
      </w:r>
      <w:r>
        <w:rPr>
          <w:rFonts w:eastAsia="宋体" w:hint="eastAsia"/>
          <w:b/>
          <w:szCs w:val="20"/>
          <w:lang w:eastAsia="zh-CN"/>
        </w:rPr>
        <w:t>3</w:t>
      </w:r>
    </w:p>
    <w:p w:rsidR="00996720" w:rsidRPr="00996720" w:rsidRDefault="00996720" w:rsidP="00996720">
      <w:pPr>
        <w:pStyle w:val="Observation"/>
        <w:numPr>
          <w:ilvl w:val="0"/>
          <w:numId w:val="0"/>
        </w:numPr>
        <w:rPr>
          <w:rFonts w:eastAsia="宋体"/>
          <w:color w:val="000000"/>
          <w:lang w:eastAsia="zh-CN"/>
        </w:rPr>
      </w:pPr>
    </w:p>
    <w:p w:rsidR="009A4D7B" w:rsidRPr="00CE0424" w:rsidRDefault="009A4D7B"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CE0424">
        <w:t>References</w:t>
      </w:r>
    </w:p>
    <w:p w:rsidR="00787692" w:rsidRDefault="009A4D7B" w:rsidP="00787692">
      <w:pPr>
        <w:rPr>
          <w:rFonts w:eastAsiaTheme="minorEastAsia"/>
          <w:lang w:eastAsia="zh-CN"/>
        </w:rPr>
      </w:pPr>
      <w:r w:rsidRPr="007D298D">
        <w:t xml:space="preserve">[1] </w:t>
      </w:r>
      <w:r w:rsidR="008249AA" w:rsidRPr="008249AA">
        <w:t>R3-207015</w:t>
      </w:r>
      <w:r w:rsidRPr="00653C72">
        <w:t>: "</w:t>
      </w:r>
      <w:r w:rsidR="008249AA">
        <w:t xml:space="preserve">Propagation of immediate MDT configuration in case of </w:t>
      </w:r>
      <w:proofErr w:type="spellStart"/>
      <w:r w:rsidR="008249AA">
        <w:t>Xn</w:t>
      </w:r>
      <w:proofErr w:type="spellEnd"/>
      <w:r w:rsidR="008249AA">
        <w:t xml:space="preserve"> inter-RAT HO</w:t>
      </w:r>
      <w:r w:rsidRPr="00653C72">
        <w:t>"</w:t>
      </w:r>
      <w:r w:rsidR="008249AA" w:rsidRPr="008249AA">
        <w:t xml:space="preserve"> </w:t>
      </w:r>
      <w:r w:rsidR="008249AA">
        <w:rPr>
          <w:rFonts w:eastAsiaTheme="minorEastAsia" w:hint="eastAsia"/>
          <w:lang w:eastAsia="zh-CN"/>
        </w:rPr>
        <w:t>RAN</w:t>
      </w:r>
      <w:r w:rsidR="008249AA" w:rsidRPr="008249AA">
        <w:t>3 #110-e</w:t>
      </w:r>
      <w:r w:rsidRPr="00653C72">
        <w:t>.</w:t>
      </w:r>
    </w:p>
    <w:p w:rsidR="00451DF5" w:rsidRDefault="00451DF5" w:rsidP="00787692">
      <w:pPr>
        <w:rPr>
          <w:rFonts w:eastAsiaTheme="minorEastAsia"/>
          <w:lang w:eastAsia="zh-CN"/>
        </w:rPr>
      </w:pPr>
      <w:r>
        <w:rPr>
          <w:rFonts w:eastAsiaTheme="minorEastAsia" w:hint="eastAsia"/>
          <w:lang w:eastAsia="zh-CN"/>
        </w:rPr>
        <w:t xml:space="preserve">[2] </w:t>
      </w:r>
      <w:r w:rsidRPr="00451DF5">
        <w:rPr>
          <w:rFonts w:eastAsiaTheme="minorEastAsia"/>
          <w:lang w:eastAsia="zh-CN"/>
        </w:rPr>
        <w:t>R3-213506</w:t>
      </w:r>
      <w:r>
        <w:rPr>
          <w:rFonts w:eastAsiaTheme="minorEastAsia" w:hint="eastAsia"/>
          <w:lang w:eastAsia="zh-CN"/>
        </w:rPr>
        <w:t>:</w:t>
      </w:r>
      <w:r w:rsidRPr="00451DF5">
        <w:t xml:space="preserve"> </w:t>
      </w:r>
      <w:r w:rsidRPr="00653C72">
        <w:t>"</w:t>
      </w:r>
      <w:r>
        <w:t xml:space="preserve">Propagation of immediate MDT configuration in case of </w:t>
      </w:r>
      <w:proofErr w:type="spellStart"/>
      <w:r>
        <w:t>Xn</w:t>
      </w:r>
      <w:proofErr w:type="spellEnd"/>
      <w:r>
        <w:t xml:space="preserve"> inter-RAT HO</w:t>
      </w:r>
      <w:r w:rsidRPr="00653C72">
        <w:t>"</w:t>
      </w:r>
      <w:r w:rsidRPr="008249AA">
        <w:t xml:space="preserve"> </w:t>
      </w:r>
      <w:r>
        <w:rPr>
          <w:rFonts w:eastAsiaTheme="minorEastAsia" w:hint="eastAsia"/>
          <w:lang w:eastAsia="zh-CN"/>
        </w:rPr>
        <w:t>RAN</w:t>
      </w:r>
      <w:r w:rsidRPr="008249AA">
        <w:t>3 #11</w:t>
      </w:r>
      <w:r>
        <w:rPr>
          <w:rFonts w:eastAsiaTheme="minorEastAsia" w:hint="eastAsia"/>
          <w:lang w:eastAsia="zh-CN"/>
        </w:rPr>
        <w:t>3</w:t>
      </w:r>
      <w:r w:rsidRPr="008249AA">
        <w:t>-e</w:t>
      </w:r>
      <w:r w:rsidRPr="00653C72">
        <w:t>.</w:t>
      </w:r>
    </w:p>
    <w:p w:rsidR="00165627" w:rsidRPr="00165627" w:rsidRDefault="00165627" w:rsidP="00165627">
      <w:pPr>
        <w:pStyle w:val="a4"/>
        <w:tabs>
          <w:tab w:val="clear" w:pos="4536"/>
          <w:tab w:val="left" w:pos="1800"/>
          <w:tab w:val="left" w:pos="5103"/>
        </w:tabs>
        <w:jc w:val="both"/>
        <w:rPr>
          <w:rFonts w:ascii="Times New Roman" w:eastAsia="Times New Roman" w:hAnsi="Times New Roman"/>
          <w:b w:val="0"/>
        </w:rPr>
      </w:pPr>
      <w:r w:rsidRPr="00165627">
        <w:rPr>
          <w:rFonts w:ascii="Times New Roman" w:eastAsia="Times New Roman" w:hAnsi="Times New Roman" w:hint="eastAsia"/>
          <w:b w:val="0"/>
        </w:rPr>
        <w:t>[3]</w:t>
      </w:r>
      <w:r w:rsidRPr="00165627">
        <w:rPr>
          <w:rFonts w:ascii="Times New Roman" w:eastAsia="Times New Roman" w:hAnsi="Times New Roman"/>
          <w:b w:val="0"/>
        </w:rPr>
        <w:t xml:space="preserve"> R3-215250</w:t>
      </w:r>
      <w:r w:rsidRPr="00165627">
        <w:rPr>
          <w:rFonts w:ascii="Times New Roman" w:eastAsia="Times New Roman" w:hAnsi="Times New Roman" w:hint="eastAsia"/>
          <w:b w:val="0"/>
        </w:rPr>
        <w:t>:</w:t>
      </w:r>
      <w:r w:rsidRPr="00165627">
        <w:rPr>
          <w:rFonts w:ascii="Times New Roman" w:eastAsia="Times New Roman" w:hAnsi="Times New Roman"/>
          <w:b w:val="0"/>
        </w:rPr>
        <w:t xml:space="preserve"> </w:t>
      </w:r>
      <w:r w:rsidRPr="00165627">
        <w:rPr>
          <w:b w:val="0"/>
        </w:rPr>
        <w:t>"</w:t>
      </w:r>
      <w:r w:rsidRPr="00165627">
        <w:rPr>
          <w:rFonts w:ascii="Times New Roman" w:eastAsia="Times New Roman" w:hAnsi="Times New Roman"/>
          <w:b w:val="0"/>
        </w:rPr>
        <w:t xml:space="preserve">Propagation of immediate MDT configuration in case of </w:t>
      </w:r>
      <w:proofErr w:type="spellStart"/>
      <w:r w:rsidRPr="00165627">
        <w:rPr>
          <w:rFonts w:ascii="Times New Roman" w:eastAsia="Times New Roman" w:hAnsi="Times New Roman"/>
          <w:b w:val="0"/>
        </w:rPr>
        <w:t>Xn</w:t>
      </w:r>
      <w:proofErr w:type="spellEnd"/>
      <w:r w:rsidRPr="00165627">
        <w:rPr>
          <w:rFonts w:ascii="Times New Roman" w:eastAsia="Times New Roman" w:hAnsi="Times New Roman"/>
          <w:b w:val="0"/>
        </w:rPr>
        <w:t xml:space="preserve"> inter-RAT HO"</w:t>
      </w:r>
      <w:r w:rsidRPr="00165627">
        <w:rPr>
          <w:rFonts w:ascii="Times New Roman" w:eastAsia="Times New Roman" w:hAnsi="Times New Roman" w:hint="eastAsia"/>
          <w:b w:val="0"/>
        </w:rPr>
        <w:t xml:space="preserve"> RAN</w:t>
      </w:r>
      <w:r w:rsidRPr="00165627">
        <w:rPr>
          <w:rFonts w:ascii="Times New Roman" w:eastAsia="Times New Roman" w:hAnsi="Times New Roman"/>
          <w:b w:val="0"/>
        </w:rPr>
        <w:t>3 #11</w:t>
      </w:r>
      <w:r w:rsidRPr="00165627">
        <w:rPr>
          <w:rFonts w:ascii="Times New Roman" w:eastAsia="Times New Roman" w:hAnsi="Times New Roman" w:hint="eastAsia"/>
          <w:b w:val="0"/>
        </w:rPr>
        <w:t>4</w:t>
      </w:r>
      <w:r w:rsidRPr="00165627">
        <w:rPr>
          <w:rFonts w:ascii="Times New Roman" w:eastAsia="Times New Roman" w:hAnsi="Times New Roman"/>
          <w:b w:val="0"/>
        </w:rPr>
        <w:t>-e.</w:t>
      </w:r>
    </w:p>
    <w:p w:rsidR="00165627" w:rsidRPr="00165627" w:rsidRDefault="00165627" w:rsidP="00787692">
      <w:pPr>
        <w:rPr>
          <w:rFonts w:eastAsiaTheme="minorEastAsia"/>
          <w:lang w:val="en-GB" w:eastAsia="zh-CN"/>
        </w:rPr>
      </w:pPr>
      <w:r>
        <w:rPr>
          <w:rFonts w:eastAsiaTheme="minorEastAsia" w:hint="eastAsia"/>
          <w:lang w:val="en-GB" w:eastAsia="zh-CN"/>
        </w:rPr>
        <w:t xml:space="preserve">[4] </w:t>
      </w:r>
      <w:r w:rsidRPr="00165627">
        <w:rPr>
          <w:rFonts w:eastAsiaTheme="minorEastAsia"/>
          <w:lang w:val="en-GB" w:eastAsia="zh-CN"/>
        </w:rPr>
        <w:t>R3-215251</w:t>
      </w:r>
      <w:r>
        <w:rPr>
          <w:rFonts w:eastAsiaTheme="minorEastAsia" w:hint="eastAsia"/>
          <w:lang w:val="en-GB" w:eastAsia="zh-CN"/>
        </w:rPr>
        <w:t>:</w:t>
      </w:r>
      <w:r w:rsidRPr="00165627">
        <w:t xml:space="preserve"> "</w:t>
      </w:r>
      <w:r>
        <w:t xml:space="preserve">Propagation of immediate MDT configuration in </w:t>
      </w:r>
      <w:r>
        <w:rPr>
          <w:rFonts w:eastAsiaTheme="minorEastAsia" w:hint="eastAsia"/>
          <w:lang w:eastAsia="zh-CN"/>
        </w:rPr>
        <w:t>NG</w:t>
      </w:r>
      <w:r w:rsidRPr="00165627">
        <w:t>"</w:t>
      </w:r>
      <w:r w:rsidRPr="00165627">
        <w:rPr>
          <w:rFonts w:eastAsiaTheme="minorEastAsia" w:hint="eastAsia"/>
          <w:lang w:eastAsia="zh-CN"/>
        </w:rPr>
        <w:t xml:space="preserve"> </w:t>
      </w:r>
      <w:r>
        <w:rPr>
          <w:rFonts w:eastAsiaTheme="minorEastAsia" w:hint="eastAsia"/>
          <w:lang w:eastAsia="zh-CN"/>
        </w:rPr>
        <w:t>RAN</w:t>
      </w:r>
      <w:r w:rsidRPr="008249AA">
        <w:t>3 #11</w:t>
      </w:r>
      <w:r w:rsidR="008F6727">
        <w:rPr>
          <w:rFonts w:eastAsiaTheme="minorEastAsia" w:hint="eastAsia"/>
          <w:lang w:eastAsia="zh-CN"/>
        </w:rPr>
        <w:t>4</w:t>
      </w:r>
      <w:r w:rsidRPr="008249AA">
        <w:t>-e</w:t>
      </w:r>
      <w:r w:rsidRPr="00653C72">
        <w:t>.</w:t>
      </w:r>
    </w:p>
    <w:p w:rsidR="00165627" w:rsidRPr="00165627" w:rsidRDefault="00165627" w:rsidP="00787692">
      <w:pPr>
        <w:rPr>
          <w:rFonts w:eastAsiaTheme="minorEastAsia"/>
          <w:lang w:eastAsia="zh-CN"/>
        </w:rPr>
      </w:pPr>
    </w:p>
    <w:p w:rsidR="002B5C02" w:rsidRDefault="002B5C02" w:rsidP="002B5C02">
      <w:pPr>
        <w:pStyle w:val="1"/>
        <w:keepLines/>
        <w:numPr>
          <w:ilvl w:val="0"/>
          <w:numId w:val="25"/>
        </w:numPr>
        <w:pBdr>
          <w:top w:val="single" w:sz="12" w:space="3" w:color="auto"/>
        </w:pBdr>
        <w:overflowPunct w:val="0"/>
        <w:autoSpaceDE w:val="0"/>
        <w:autoSpaceDN w:val="0"/>
        <w:adjustRightInd w:val="0"/>
        <w:spacing w:before="240" w:after="180"/>
        <w:textAlignment w:val="baseline"/>
      </w:pPr>
      <w:bookmarkStart w:id="14" w:name="_Toc20954852"/>
      <w:bookmarkStart w:id="15" w:name="_Toc29503289"/>
      <w:bookmarkStart w:id="16" w:name="_Toc29503873"/>
      <w:bookmarkStart w:id="17" w:name="_Toc29504457"/>
      <w:bookmarkStart w:id="18" w:name="_Toc36552903"/>
      <w:bookmarkStart w:id="19" w:name="_Toc36554630"/>
      <w:bookmarkStart w:id="20" w:name="_Toc45651883"/>
      <w:bookmarkStart w:id="21" w:name="_Toc45658315"/>
      <w:bookmarkStart w:id="22" w:name="_Toc45720135"/>
      <w:bookmarkStart w:id="23" w:name="_Toc45798015"/>
      <w:bookmarkStart w:id="24" w:name="_Toc45897404"/>
      <w:bookmarkStart w:id="25" w:name="_Toc51745604"/>
      <w:bookmarkStart w:id="26" w:name="_Toc64445868"/>
      <w:bookmarkStart w:id="27" w:name="_Toc73981738"/>
      <w:r w:rsidRPr="006E0A08">
        <w:t>Annex –TP</w:t>
      </w:r>
      <w:r w:rsidRPr="006E0A08">
        <w:rPr>
          <w:rFonts w:hint="eastAsia"/>
        </w:rPr>
        <w:t xml:space="preserve"> on 38.</w:t>
      </w:r>
      <w:r>
        <w:rPr>
          <w:rFonts w:hint="eastAsia"/>
        </w:rPr>
        <w:t>413</w:t>
      </w:r>
    </w:p>
    <w:p w:rsidR="002B5C02" w:rsidRPr="003B791D" w:rsidRDefault="002B5C02" w:rsidP="002B5C02">
      <w:pPr>
        <w:pStyle w:val="af"/>
        <w:pBdr>
          <w:top w:val="single" w:sz="4" w:space="1" w:color="auto"/>
          <w:left w:val="single" w:sz="4" w:space="30" w:color="auto"/>
          <w:bottom w:val="single" w:sz="4" w:space="1" w:color="auto"/>
          <w:right w:val="single" w:sz="4" w:space="4" w:color="auto"/>
        </w:pBdr>
        <w:shd w:val="clear" w:color="auto" w:fill="FFFF99"/>
        <w:spacing w:before="240" w:after="240"/>
        <w:ind w:left="432"/>
        <w:jc w:val="center"/>
        <w:rPr>
          <w:i/>
          <w:lang w:eastAsia="ja-JP"/>
        </w:rPr>
      </w:pPr>
      <w:r w:rsidRPr="003B791D">
        <w:rPr>
          <w:i/>
          <w:lang w:eastAsia="ja-JP"/>
        </w:rPr>
        <w:t>Start of the first change</w:t>
      </w:r>
    </w:p>
    <w:p w:rsidR="002B5C02" w:rsidRPr="00A06E0B" w:rsidRDefault="002B5C02" w:rsidP="002B5C02">
      <w:pPr>
        <w:pStyle w:val="3"/>
        <w:numPr>
          <w:ilvl w:val="0"/>
          <w:numId w:val="0"/>
        </w:numPr>
        <w:rPr>
          <w:rFonts w:ascii="Arial Unicode MS" w:eastAsia="Arial Unicode MS" w:hAnsi="Arial Unicode MS" w:cs="Arial Unicode MS"/>
          <w:sz w:val="28"/>
        </w:rPr>
      </w:pPr>
      <w:r w:rsidRPr="00A06E0B">
        <w:rPr>
          <w:rFonts w:ascii="Arial Unicode MS" w:eastAsia="Arial Unicode MS" w:hAnsi="Arial Unicode MS" w:cs="Arial Unicode MS"/>
          <w:sz w:val="28"/>
        </w:rPr>
        <w:t>8.3.1</w:t>
      </w:r>
      <w:r w:rsidRPr="00A06E0B">
        <w:rPr>
          <w:rFonts w:ascii="Arial Unicode MS" w:eastAsia="Arial Unicode MS" w:hAnsi="Arial Unicode MS" w:cs="Arial Unicode MS"/>
          <w:sz w:val="28"/>
        </w:rP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B5C02" w:rsidRPr="00A06E0B" w:rsidRDefault="002B5C02" w:rsidP="002B5C02">
      <w:pPr>
        <w:pStyle w:val="40"/>
        <w:rPr>
          <w:rFonts w:ascii="Arial Unicode MS" w:eastAsia="Arial Unicode MS" w:hAnsi="Arial Unicode MS" w:cs="Arial Unicode MS"/>
          <w:sz w:val="24"/>
          <w:szCs w:val="24"/>
        </w:rPr>
      </w:pPr>
      <w:bookmarkStart w:id="28" w:name="_Toc20954853"/>
      <w:bookmarkStart w:id="29" w:name="_Toc29503290"/>
      <w:bookmarkStart w:id="30" w:name="_Toc29503874"/>
      <w:bookmarkStart w:id="31" w:name="_Toc29504458"/>
      <w:bookmarkStart w:id="32" w:name="_Toc36552904"/>
      <w:bookmarkStart w:id="33" w:name="_Toc36554631"/>
      <w:bookmarkStart w:id="34" w:name="_Toc45651884"/>
      <w:bookmarkStart w:id="35" w:name="_Toc45658316"/>
      <w:bookmarkStart w:id="36" w:name="_Toc45720136"/>
      <w:bookmarkStart w:id="37" w:name="_Toc45798016"/>
      <w:bookmarkStart w:id="38" w:name="_Toc45897405"/>
      <w:bookmarkStart w:id="39" w:name="_Toc51745605"/>
      <w:bookmarkStart w:id="40" w:name="_Toc64445869"/>
      <w:bookmarkStart w:id="41" w:name="_Toc73981739"/>
      <w:r w:rsidRPr="00A06E0B">
        <w:rPr>
          <w:rFonts w:ascii="Arial Unicode MS" w:eastAsia="Arial Unicode MS" w:hAnsi="Arial Unicode MS" w:cs="Arial Unicode MS"/>
          <w:sz w:val="24"/>
          <w:szCs w:val="24"/>
        </w:rPr>
        <w:t>8.3.1.1</w:t>
      </w:r>
      <w:r w:rsidRPr="00A06E0B">
        <w:rPr>
          <w:rFonts w:ascii="Arial Unicode MS" w:eastAsia="Arial Unicode MS" w:hAnsi="Arial Unicode MS" w:cs="Arial Unicode MS"/>
          <w:sz w:val="24"/>
          <w:szCs w:val="24"/>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B5C02" w:rsidRPr="001D2E49" w:rsidRDefault="002B5C02" w:rsidP="002B5C0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 xml:space="preserve">The procedure uses UE-associated </w:t>
      </w:r>
      <w:proofErr w:type="spellStart"/>
      <w:r w:rsidRPr="001D2E49">
        <w:rPr>
          <w:lang w:eastAsia="zh-CN"/>
        </w:rPr>
        <w:t>signalling</w:t>
      </w:r>
      <w:proofErr w:type="spellEnd"/>
      <w:r w:rsidRPr="001D2E49">
        <w:rPr>
          <w:lang w:eastAsia="zh-CN"/>
        </w:rPr>
        <w:t>.</w:t>
      </w:r>
    </w:p>
    <w:p w:rsidR="002B5C02" w:rsidRPr="001D2E49" w:rsidRDefault="002B5C02" w:rsidP="002B5C02">
      <w:pPr>
        <w:rPr>
          <w:lang w:eastAsia="zh-CN"/>
        </w:rPr>
      </w:pPr>
      <w:r w:rsidRPr="001D2E49">
        <w:rPr>
          <w:lang w:eastAsia="zh-CN"/>
        </w:rPr>
        <w:t xml:space="preserve">For </w:t>
      </w:r>
      <w:proofErr w:type="spellStart"/>
      <w:r w:rsidRPr="001D2E49">
        <w:rPr>
          <w:lang w:eastAsia="zh-CN"/>
        </w:rPr>
        <w:t>signalling</w:t>
      </w:r>
      <w:proofErr w:type="spellEnd"/>
      <w:r w:rsidRPr="001D2E49">
        <w:rPr>
          <w:lang w:eastAsia="zh-CN"/>
        </w:rPr>
        <w:t xml:space="preserve">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rsidR="002B5C02" w:rsidRPr="00A06E0B" w:rsidRDefault="002B5C02" w:rsidP="002B5C02">
      <w:pPr>
        <w:pStyle w:val="40"/>
        <w:rPr>
          <w:rFonts w:ascii="Arial Unicode MS" w:eastAsia="Arial Unicode MS" w:hAnsi="Arial Unicode MS" w:cs="Arial Unicode MS"/>
          <w:sz w:val="24"/>
        </w:rPr>
      </w:pPr>
      <w:bookmarkStart w:id="42" w:name="_Toc20954854"/>
      <w:bookmarkStart w:id="43" w:name="_Toc29503291"/>
      <w:bookmarkStart w:id="44" w:name="_Toc29503875"/>
      <w:bookmarkStart w:id="45" w:name="_Toc29504459"/>
      <w:bookmarkStart w:id="46" w:name="_Toc36552905"/>
      <w:bookmarkStart w:id="47" w:name="_Toc36554632"/>
      <w:bookmarkStart w:id="48" w:name="_Toc45651885"/>
      <w:bookmarkStart w:id="49" w:name="_Toc45658317"/>
      <w:bookmarkStart w:id="50" w:name="_Toc45720137"/>
      <w:bookmarkStart w:id="51" w:name="_Toc45798017"/>
      <w:bookmarkStart w:id="52" w:name="_Toc45897406"/>
      <w:bookmarkStart w:id="53" w:name="_Toc51745606"/>
      <w:bookmarkStart w:id="54" w:name="_Toc64445870"/>
      <w:bookmarkStart w:id="55" w:name="_Toc73981740"/>
      <w:r w:rsidRPr="00A06E0B">
        <w:rPr>
          <w:rFonts w:ascii="Arial Unicode MS" w:eastAsia="Arial Unicode MS" w:hAnsi="Arial Unicode MS" w:cs="Arial Unicode MS"/>
          <w:sz w:val="24"/>
        </w:rPr>
        <w:t>8.3.1.2</w:t>
      </w:r>
      <w:r w:rsidRPr="00A06E0B">
        <w:rPr>
          <w:rFonts w:ascii="Arial Unicode MS" w:eastAsia="Arial Unicode MS" w:hAnsi="Arial Unicode MS" w:cs="Arial Unicode MS"/>
          <w:sz w:val="24"/>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2B5C02" w:rsidRPr="001D2E49" w:rsidRDefault="002B5C02" w:rsidP="002B5C02">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4.65pt;height:120.8pt" o:ole="">
            <v:imagedata r:id="rId9" o:title=""/>
          </v:shape>
          <o:OLEObject Type="Embed" ProgID="Visio.Drawing.11" ShapeID="_x0000_i1026" DrawAspect="Content" ObjectID="_1703066333" r:id="rId10"/>
        </w:object>
      </w:r>
    </w:p>
    <w:p w:rsidR="002B5C02" w:rsidRPr="001D2E49" w:rsidRDefault="002B5C02" w:rsidP="002B5C02">
      <w:pPr>
        <w:pStyle w:val="TF"/>
      </w:pPr>
      <w:r w:rsidRPr="001D2E49">
        <w:t xml:space="preserve">Figure 8.3.1.2-1: Initial context setup: successful </w:t>
      </w:r>
      <w:r w:rsidRPr="001D2E49">
        <w:rPr>
          <w:rFonts w:eastAsia="MS Mincho"/>
        </w:rPr>
        <w:t>o</w:t>
      </w:r>
      <w:r w:rsidRPr="001D2E49">
        <w:t>peration</w:t>
      </w:r>
    </w:p>
    <w:p w:rsidR="002B5C02" w:rsidRPr="001D2E49" w:rsidRDefault="002B5C02" w:rsidP="002B5C0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rsidR="002B5C02" w:rsidRPr="001D2E49" w:rsidRDefault="002B5C02" w:rsidP="002B5C02">
      <w:r w:rsidRPr="001D2E49">
        <w:lastRenderedPageBreak/>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rsidR="002B5C02" w:rsidRPr="001D2E49" w:rsidRDefault="002B5C02" w:rsidP="002B5C02">
      <w:r w:rsidRPr="001D2E49">
        <w:t xml:space="preserve">If the </w:t>
      </w:r>
      <w:r w:rsidRPr="001D2E49">
        <w:rPr>
          <w:i/>
        </w:rPr>
        <w:t>NAS-PDU</w:t>
      </w:r>
      <w:r w:rsidRPr="001D2E49">
        <w:t xml:space="preserve"> IE is included in the INITIAL CONTEXT SETUP REQUEST message, the NG-RAN node shall pass it transparently towards the UE.</w:t>
      </w:r>
    </w:p>
    <w:p w:rsidR="002B5C02" w:rsidRPr="001D2E49" w:rsidRDefault="002B5C02" w:rsidP="002B5C0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rsidR="002B5C02" w:rsidRPr="001D2E49" w:rsidRDefault="002B5C02" w:rsidP="002B5C02">
      <w:pPr>
        <w:rPr>
          <w:lang w:eastAsia="zh-CN"/>
        </w:rPr>
      </w:pPr>
      <w:r w:rsidRPr="001D2E49">
        <w:t xml:space="preserve">Upon receipt of the </w:t>
      </w:r>
      <w:r w:rsidRPr="001D2E49">
        <w:rPr>
          <w:lang w:eastAsia="zh-CN"/>
        </w:rPr>
        <w:t>INITIAL CONTEXT</w:t>
      </w:r>
      <w:r w:rsidRPr="001D2E49">
        <w:t xml:space="preserve"> SETUP REQUEST message the NG-RAN node shall</w:t>
      </w:r>
    </w:p>
    <w:p w:rsidR="002B5C02" w:rsidRPr="001D2E49" w:rsidRDefault="002B5C02" w:rsidP="002B5C02">
      <w:pPr>
        <w:pStyle w:val="B1"/>
      </w:pPr>
      <w:r w:rsidRPr="001D2E49">
        <w:t>-</w:t>
      </w:r>
      <w:r w:rsidRPr="001D2E49">
        <w:tab/>
      </w:r>
      <w:proofErr w:type="gramStart"/>
      <w:r w:rsidRPr="001D2E49">
        <w:t>attempt</w:t>
      </w:r>
      <w:proofErr w:type="gramEnd"/>
      <w:r w:rsidRPr="001D2E49">
        <w:t xml:space="preserve"> to execute the requested PDU session configuration;</w:t>
      </w:r>
    </w:p>
    <w:p w:rsidR="002B5C02" w:rsidRPr="001D2E49" w:rsidRDefault="002B5C02" w:rsidP="002B5C02">
      <w:pPr>
        <w:pStyle w:val="B1"/>
      </w:pPr>
      <w:r w:rsidRPr="001D2E49">
        <w:t>-</w:t>
      </w:r>
      <w:r w:rsidRPr="001D2E49">
        <w:tab/>
        <w:t xml:space="preserve">store the received UE Aggregate Maximum Bit Rate in the UE context, and use the received UE Aggregate Maximum Bit Rate for Non-GBR </w:t>
      </w:r>
      <w:proofErr w:type="spellStart"/>
      <w:r w:rsidRPr="001D2E49">
        <w:t>QoS</w:t>
      </w:r>
      <w:proofErr w:type="spellEnd"/>
      <w:r w:rsidRPr="001D2E49">
        <w:t xml:space="preserve"> flows for the concerned UE </w:t>
      </w:r>
      <w:r w:rsidRPr="001D2E49">
        <w:rPr>
          <w:rFonts w:eastAsia="Malgun Gothic"/>
        </w:rPr>
        <w:t>as specified in TS 23.501 [9]</w:t>
      </w:r>
      <w:r w:rsidRPr="001D2E49">
        <w:t>;</w:t>
      </w:r>
    </w:p>
    <w:p w:rsidR="002B5C02" w:rsidRPr="001D2E49" w:rsidRDefault="002B5C02" w:rsidP="002B5C02">
      <w:pPr>
        <w:pStyle w:val="B1"/>
      </w:pPr>
      <w:r w:rsidRPr="001D2E49">
        <w:t>-</w:t>
      </w:r>
      <w:r w:rsidRPr="001D2E49">
        <w:tab/>
        <w:t>store the received Mobility Restriction List in the UE context;</w:t>
      </w:r>
    </w:p>
    <w:p w:rsidR="002B5C02" w:rsidRPr="001D2E49" w:rsidRDefault="002B5C02" w:rsidP="002B5C02">
      <w:pPr>
        <w:pStyle w:val="B1"/>
      </w:pPr>
      <w:r w:rsidRPr="001D2E49">
        <w:t>-</w:t>
      </w:r>
      <w:r w:rsidRPr="001D2E49">
        <w:tab/>
        <w:t>store the received UE Radio Capability in the UE context;</w:t>
      </w:r>
    </w:p>
    <w:p w:rsidR="002B5C02" w:rsidRPr="001D2E49" w:rsidRDefault="002B5C02" w:rsidP="002B5C02">
      <w:pPr>
        <w:pStyle w:val="B1"/>
      </w:pPr>
      <w:r w:rsidRPr="001D2E49">
        <w:t>-</w:t>
      </w:r>
      <w:r w:rsidRPr="001D2E49">
        <w:tab/>
        <w:t>store the received Index to RAT/Frequency Selection Priority in the UE context and use it as defined in TS 23.501 [9];</w:t>
      </w:r>
    </w:p>
    <w:p w:rsidR="002B5C02" w:rsidRDefault="002B5C02" w:rsidP="002B5C02">
      <w:pPr>
        <w:pStyle w:val="B1"/>
        <w:rPr>
          <w:rFonts w:eastAsiaTheme="minorEastAsia"/>
          <w:lang w:eastAsia="zh-CN"/>
        </w:rPr>
      </w:pPr>
      <w:r w:rsidRPr="001D2E49">
        <w:t>-</w:t>
      </w:r>
      <w:r w:rsidRPr="001D2E49">
        <w:tab/>
        <w:t xml:space="preserve">store the received UE </w:t>
      </w:r>
      <w:proofErr w:type="spellStart"/>
      <w:r w:rsidRPr="001D2E49">
        <w:t>Secu</w:t>
      </w:r>
      <w:proofErr w:type="spellEnd"/>
    </w:p>
    <w:p w:rsidR="002B5C02" w:rsidRPr="001D2E49" w:rsidRDefault="002B5C02" w:rsidP="002B5C02">
      <w:pPr>
        <w:pStyle w:val="B1"/>
      </w:pPr>
      <w:proofErr w:type="spellStart"/>
      <w:proofErr w:type="gramStart"/>
      <w:r w:rsidRPr="001D2E49">
        <w:t>rity</w:t>
      </w:r>
      <w:proofErr w:type="spellEnd"/>
      <w:proofErr w:type="gramEnd"/>
      <w:r w:rsidRPr="001D2E49">
        <w:t xml:space="preserve"> Capabilities in the UE context;</w:t>
      </w:r>
    </w:p>
    <w:p w:rsidR="002B5C02" w:rsidRDefault="002B5C02" w:rsidP="002B5C02">
      <w:pPr>
        <w:pStyle w:val="B1"/>
      </w:pPr>
      <w:r w:rsidRPr="001D2E49">
        <w:t>-</w:t>
      </w:r>
      <w:r w:rsidRPr="001D2E49">
        <w:tab/>
        <w:t>store the received Security Key in the UE context and, if the NG-RAN node is required to activate security for the UE, take this security key into use.</w:t>
      </w:r>
    </w:p>
    <w:p w:rsidR="002B5C02" w:rsidRPr="001D2E49" w:rsidRDefault="002B5C02" w:rsidP="002B5C02">
      <w:pPr>
        <w:pStyle w:val="B1"/>
      </w:pPr>
      <w:r w:rsidRPr="0071793B">
        <w:t>-</w:t>
      </w:r>
      <w:r w:rsidRPr="0071793B">
        <w:tab/>
      </w:r>
      <w:proofErr w:type="gramStart"/>
      <w:r>
        <w:t>if</w:t>
      </w:r>
      <w:proofErr w:type="gramEnd"/>
      <w:r>
        <w:t xml:space="preserve"> supported, </w:t>
      </w:r>
      <w:r w:rsidRPr="0071793B">
        <w:t>store the received SRVCC Operation Possible in the UE context and u</w:t>
      </w:r>
      <w:r>
        <w:t>se it as defined in TS</w:t>
      </w:r>
      <w:r w:rsidRPr="001D2E49">
        <w:t> </w:t>
      </w:r>
      <w:r>
        <w:t>23.216</w:t>
      </w:r>
      <w:r w:rsidRPr="001D2E49">
        <w:t> </w:t>
      </w:r>
      <w:r>
        <w:t>[31</w:t>
      </w:r>
      <w:r w:rsidRPr="0071793B">
        <w:t>].</w:t>
      </w:r>
    </w:p>
    <w:p w:rsidR="002B5C02" w:rsidRDefault="002B5C02" w:rsidP="002B5C02">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rsidR="002B5C02" w:rsidRDefault="002B5C02" w:rsidP="002B5C02">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rsidR="002B5C02" w:rsidRDefault="002B5C02" w:rsidP="002B5C02">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rsidR="002B5C02" w:rsidRDefault="002B5C02" w:rsidP="002B5C02">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r w:rsidRPr="00013110">
        <w:t>.</w:t>
      </w:r>
    </w:p>
    <w:p w:rsidR="002B5C02" w:rsidRDefault="002B5C02" w:rsidP="002B5C02">
      <w:pPr>
        <w:pStyle w:val="B1"/>
      </w:pPr>
      <w:r w:rsidRPr="003D2F48">
        <w:t>-</w:t>
      </w:r>
      <w:r w:rsidRPr="003D2F48">
        <w:tab/>
        <w:t xml:space="preserve">store the received </w:t>
      </w:r>
      <w:r w:rsidRPr="00367E0D">
        <w:rPr>
          <w:rFonts w:hint="eastAsia"/>
        </w:rPr>
        <w:t xml:space="preserve">PC5 </w:t>
      </w:r>
      <w:proofErr w:type="spellStart"/>
      <w:r w:rsidRPr="00367E0D">
        <w:rPr>
          <w:rFonts w:hint="eastAsia"/>
        </w:rPr>
        <w:t>QoS</w:t>
      </w:r>
      <w:proofErr w:type="spellEnd"/>
      <w:r w:rsidRPr="00367E0D">
        <w:rPr>
          <w:rFonts w:hint="eastAsia"/>
        </w:rPr>
        <w:t xml:space="preserve">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rsidR="002B5C02" w:rsidRPr="00A31AAB" w:rsidRDefault="002B5C02" w:rsidP="002B5C02">
      <w:pPr>
        <w:pStyle w:val="B1"/>
        <w:rPr>
          <w:lang w:eastAsia="zh-CN"/>
        </w:rPr>
      </w:pPr>
      <w:r w:rsidRPr="00567372">
        <w:t>-</w:t>
      </w:r>
      <w:r w:rsidRPr="00567372">
        <w:tab/>
        <w:t>store the received Management Based MDT PLMN List information, if supported, in the UE context.</w:t>
      </w:r>
    </w:p>
    <w:p w:rsidR="002B5C02" w:rsidRPr="00FA22D3" w:rsidRDefault="002B5C02" w:rsidP="002B5C02">
      <w:pPr>
        <w:pStyle w:val="B1"/>
      </w:pPr>
      <w:r>
        <w:t>-</w:t>
      </w:r>
      <w:r>
        <w:tab/>
      </w:r>
      <w:proofErr w:type="gramStart"/>
      <w:r>
        <w:t>if</w:t>
      </w:r>
      <w:proofErr w:type="gramEnd"/>
      <w:r>
        <w:t xml:space="preserve"> supported, store the received IAB Authorization information in the UE context</w:t>
      </w:r>
      <w:r w:rsidRPr="00E67E0D">
        <w:t>.</w:t>
      </w:r>
    </w:p>
    <w:p w:rsidR="002B5C02" w:rsidRPr="001D2E49" w:rsidRDefault="002B5C02" w:rsidP="002B5C02">
      <w:r w:rsidRPr="001D2E49">
        <w:t xml:space="preserve">For the Initial Context Setup an initial value for the </w:t>
      </w:r>
      <w:r w:rsidRPr="001D2E49">
        <w:rPr>
          <w:rFonts w:cs="Arial"/>
          <w:szCs w:val="18"/>
          <w:lang w:eastAsia="zh-CN"/>
        </w:rPr>
        <w:t>Next Hop Chaining Count is stored in the UE context.</w:t>
      </w:r>
    </w:p>
    <w:p w:rsidR="002B5C02" w:rsidRPr="001D2E49" w:rsidRDefault="002B5C02" w:rsidP="002B5C0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rsidR="002B5C02" w:rsidRPr="001D2E49" w:rsidRDefault="002B5C02" w:rsidP="002B5C0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rsidR="002B5C02" w:rsidRPr="001D2E49" w:rsidRDefault="002B5C02" w:rsidP="002B5C0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rsidR="002B5C02" w:rsidRPr="001D2E49" w:rsidRDefault="002B5C02" w:rsidP="002B5C02">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rsidR="002B5C02" w:rsidRPr="001D2E49" w:rsidRDefault="002B5C02" w:rsidP="002B5C02">
      <w:pPr>
        <w:pStyle w:val="B1"/>
      </w:pPr>
      <w:r w:rsidRPr="001D2E49">
        <w:t>-</w:t>
      </w:r>
      <w:r w:rsidRPr="001D2E49">
        <w:tab/>
        <w:t>select a proper SCG during dual connectivity operation;</w:t>
      </w:r>
    </w:p>
    <w:p w:rsidR="002B5C02" w:rsidRPr="001D2E49" w:rsidRDefault="002B5C02" w:rsidP="002B5C02">
      <w:pPr>
        <w:pStyle w:val="B1"/>
      </w:pPr>
      <w:r w:rsidRPr="001D2E49">
        <w:lastRenderedPageBreak/>
        <w:t>-</w:t>
      </w:r>
      <w:r w:rsidRPr="001D2E49">
        <w:tab/>
        <w:t>assign proper RNA(s) for the UE when moving the UE to RRC_INACTIVE state.</w:t>
      </w:r>
    </w:p>
    <w:p w:rsidR="002B5C02" w:rsidRPr="001D2E49" w:rsidRDefault="002B5C02" w:rsidP="002B5C0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rsidR="002B5C02" w:rsidRPr="001D2E49" w:rsidRDefault="002B5C02" w:rsidP="002B5C02">
      <w:pPr>
        <w:pStyle w:val="B1"/>
      </w:pPr>
      <w:r w:rsidRPr="001D2E49">
        <w:t>-</w:t>
      </w:r>
      <w:r w:rsidRPr="001D2E49">
        <w:tab/>
      </w:r>
      <w:proofErr w:type="gramStart"/>
      <w:r w:rsidRPr="001D2E49">
        <w:t>one</w:t>
      </w:r>
      <w:proofErr w:type="gramEnd"/>
      <w:r w:rsidRPr="001D2E49">
        <w:t xml:space="preserve"> of the </w:t>
      </w:r>
      <w:proofErr w:type="spellStart"/>
      <w:r w:rsidRPr="001D2E49">
        <w:t>QoS</w:t>
      </w:r>
      <w:proofErr w:type="spellEnd"/>
      <w:r w:rsidRPr="001D2E49">
        <w:t xml:space="preserve"> flows includes a particular ARP value (TS 23.501 [9]).</w:t>
      </w:r>
    </w:p>
    <w:p w:rsidR="002B5C02" w:rsidRPr="001D2E49" w:rsidRDefault="002B5C02" w:rsidP="002B5C0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t>In particular, the NG-RAN node shall, if supported:</w:t>
      </w:r>
    </w:p>
    <w:p w:rsidR="002B5C02" w:rsidRPr="00367E0D" w:rsidRDefault="002B5C02" w:rsidP="002B5C02">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56" w:name="OLE_LINK63"/>
      <w:bookmarkStart w:id="57" w:name="OLE_LINK64"/>
      <w:r w:rsidRPr="00367E0D">
        <w:t>32.422</w:t>
      </w:r>
      <w:bookmarkEnd w:id="56"/>
      <w:bookmarkEnd w:id="57"/>
      <w:r w:rsidRPr="00367E0D">
        <w:t xml:space="preserve"> [11];</w:t>
      </w:r>
    </w:p>
    <w:p w:rsidR="002B5C02" w:rsidRPr="00367E0D" w:rsidRDefault="002B5C02" w:rsidP="002B5C02">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rsidR="002B5C02" w:rsidRPr="00367E0D" w:rsidRDefault="002B5C02" w:rsidP="002B5C02">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rsidR="002B5C02" w:rsidRPr="00367E0D" w:rsidRDefault="002B5C02" w:rsidP="002B5C02">
      <w:pPr>
        <w:pStyle w:val="B1"/>
      </w:pPr>
      <w:r w:rsidRPr="00367E0D">
        <w:t>-</w:t>
      </w:r>
      <w:r w:rsidRPr="00367E0D">
        <w:tab/>
        <w:t xml:space="preserve">if the </w:t>
      </w:r>
      <w:r w:rsidRPr="00367E0D">
        <w:rPr>
          <w:i/>
        </w:rPr>
        <w:t>Trace Activation</w:t>
      </w:r>
      <w:r w:rsidRPr="00367E0D">
        <w:t xml:space="preserve"> IE includes the </w:t>
      </w:r>
      <w:proofErr w:type="spellStart"/>
      <w:r w:rsidRPr="00367E0D">
        <w:rPr>
          <w:i/>
        </w:rPr>
        <w:t>Signalling</w:t>
      </w:r>
      <w:proofErr w:type="spellEnd"/>
      <w:r w:rsidRPr="00367E0D">
        <w:rPr>
          <w:i/>
        </w:rPr>
        <w:t xml:space="preserve">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rsidR="002B5C02" w:rsidRPr="00A22057" w:rsidRDefault="002B5C02" w:rsidP="002B5C02">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rsidR="002B5C02" w:rsidRPr="00A22057" w:rsidRDefault="002B5C02" w:rsidP="002B5C02">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rsidR="002B5C02" w:rsidRPr="00367E0D" w:rsidRDefault="002B5C02" w:rsidP="002B5C02">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rsidR="002B5C02" w:rsidRPr="00635E68" w:rsidRDefault="002B5C02" w:rsidP="002B5C02">
      <w:pPr>
        <w:pStyle w:val="B1"/>
        <w:rPr>
          <w:rFonts w:eastAsiaTheme="minorEastAsia"/>
          <w:lang w:eastAsia="zh-CN"/>
        </w:rPr>
      </w:pPr>
      <w:r w:rsidRPr="00A22057">
        <w:t>-</w:t>
      </w:r>
      <w:r w:rsidRPr="00A22057">
        <w:tab/>
      </w:r>
      <w:r>
        <w:rPr>
          <w:rFonts w:eastAsiaTheme="minorEastAsia" w:hint="eastAsia"/>
          <w:lang w:eastAsia="zh-CN"/>
        </w:rPr>
        <w:t>-</w:t>
      </w:r>
      <w:r w:rsidRPr="00A22057">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w:t>
      </w:r>
      <w:proofErr w:type="spellStart"/>
      <w:r w:rsidRPr="00A22057">
        <w:t>gNB</w:t>
      </w:r>
      <w:proofErr w:type="spellEnd"/>
      <w:r w:rsidRPr="00A22057">
        <w:t xml:space="preserve"> </w:t>
      </w:r>
      <w:ins w:id="58" w:author="作者">
        <w:r w:rsidRPr="00906CE4">
          <w:rPr>
            <w:rFonts w:eastAsia="宋体"/>
            <w:lang w:eastAsia="zh-CN"/>
          </w:rPr>
          <w:t>receiving</w:t>
        </w:r>
        <w:r w:rsidRPr="00906CE4">
          <w:rPr>
            <w:rFonts w:eastAsia="宋体" w:hint="eastAsia"/>
            <w:lang w:eastAsia="zh-CN"/>
          </w:rPr>
          <w:t xml:space="preserve"> </w:t>
        </w:r>
        <w:r w:rsidRPr="00906CE4">
          <w:rPr>
            <w:rFonts w:eastAsia="宋体"/>
            <w:lang w:eastAsia="zh-CN"/>
          </w:rPr>
          <w:t xml:space="preserve">a </w:t>
        </w:r>
        <w:r w:rsidRPr="00906CE4">
          <w:rPr>
            <w:rFonts w:eastAsia="宋体"/>
            <w:i/>
            <w:lang w:eastAsia="en-GB"/>
          </w:rPr>
          <w:t>MDT Configuration-EUTRA</w:t>
        </w:r>
        <w:r w:rsidRPr="00906CE4">
          <w:rPr>
            <w:rFonts w:eastAsia="宋体"/>
            <w:lang w:eastAsia="en-GB"/>
          </w:rPr>
          <w:t xml:space="preserve"> IE, or the target NG-RAN </w:t>
        </w:r>
        <w:r>
          <w:rPr>
            <w:rFonts w:eastAsia="宋体" w:hint="eastAsia"/>
            <w:lang w:eastAsia="en-GB"/>
          </w:rPr>
          <w:t>n</w:t>
        </w:r>
        <w:r w:rsidRPr="00906CE4">
          <w:rPr>
            <w:rFonts w:eastAsia="宋体"/>
            <w:lang w:eastAsia="en-GB"/>
          </w:rPr>
          <w:t xml:space="preserve">ode is a </w:t>
        </w:r>
        <w:proofErr w:type="spellStart"/>
        <w:r w:rsidRPr="00906CE4">
          <w:rPr>
            <w:rFonts w:eastAsia="宋体"/>
            <w:lang w:eastAsia="en-GB"/>
          </w:rPr>
          <w:t>ng-eNB</w:t>
        </w:r>
        <w:proofErr w:type="spellEnd"/>
        <w:r w:rsidRPr="00906CE4">
          <w:rPr>
            <w:rFonts w:eastAsia="宋体" w:hint="eastAsia"/>
            <w:lang w:eastAsia="en-GB"/>
          </w:rPr>
          <w:t xml:space="preserve"> </w:t>
        </w:r>
        <w:r w:rsidRPr="00906CE4">
          <w:rPr>
            <w:rFonts w:eastAsia="宋体"/>
            <w:lang w:eastAsia="en-GB"/>
          </w:rPr>
          <w:t xml:space="preserve">receiving a </w:t>
        </w:r>
        <w:r w:rsidRPr="00DC397C">
          <w:rPr>
            <w:rFonts w:eastAsia="宋体"/>
            <w:lang w:eastAsia="en-GB"/>
          </w:rPr>
          <w:t>MDT Configuration-NR</w:t>
        </w:r>
        <w:r w:rsidRPr="00906CE4">
          <w:rPr>
            <w:rFonts w:eastAsia="宋体"/>
            <w:lang w:eastAsia="en-GB"/>
          </w:rPr>
          <w:t xml:space="preserve"> IE</w:t>
        </w:r>
        <w:r>
          <w:rPr>
            <w:rFonts w:eastAsiaTheme="minorEastAsia" w:hint="eastAsia"/>
            <w:lang w:eastAsia="zh-CN"/>
          </w:rPr>
          <w:t xml:space="preserve">, </w:t>
        </w:r>
        <w:r w:rsidRPr="00DC397C">
          <w:rPr>
            <w:rFonts w:eastAsiaTheme="minorEastAsia"/>
            <w:lang w:eastAsia="zh-CN"/>
          </w:rPr>
          <w:t xml:space="preserve">the target NG-RAN node shall store it as part of the UE context, and propagate it in next </w:t>
        </w:r>
        <w:proofErr w:type="spellStart"/>
        <w:r w:rsidRPr="00DC397C">
          <w:rPr>
            <w:rFonts w:eastAsiaTheme="minorEastAsia"/>
            <w:lang w:eastAsia="zh-CN"/>
          </w:rPr>
          <w:t>Xn</w:t>
        </w:r>
        <w:proofErr w:type="spellEnd"/>
        <w:r w:rsidRPr="00DC397C">
          <w:rPr>
            <w:rFonts w:eastAsiaTheme="minorEastAsia"/>
            <w:lang w:eastAsia="zh-CN"/>
          </w:rPr>
          <w:t xml:space="preserve"> handover as described in TS 37.320 [43]</w:t>
        </w:r>
      </w:ins>
      <w:del w:id="59" w:author="作者">
        <w:r w:rsidRPr="00A22057" w:rsidDel="00DC397C">
          <w:delText xml:space="preserve">at least the </w:delText>
        </w:r>
        <w:r w:rsidRPr="00EB52C9" w:rsidDel="00DC397C">
          <w:rPr>
            <w:i/>
          </w:rPr>
          <w:delText>MDT Configura</w:delText>
        </w:r>
        <w:r w:rsidRPr="00755712" w:rsidDel="00DC397C">
          <w:rPr>
            <w:b/>
            <w:i/>
          </w:rPr>
          <w:delText>t</w:delText>
        </w:r>
        <w:r w:rsidRPr="00EB52C9" w:rsidDel="00DC397C">
          <w:rPr>
            <w:i/>
          </w:rPr>
          <w:delText>ion-NR</w:delText>
        </w:r>
        <w:r w:rsidRPr="00A22057" w:rsidDel="00DC397C">
          <w:delText xml:space="preserve"> IE shall be present, while if the NG-RAN </w:delText>
        </w:r>
        <w:r w:rsidDel="00DC397C">
          <w:delText>n</w:delText>
        </w:r>
        <w:r w:rsidRPr="00A22057" w:rsidDel="00DC397C">
          <w:delText xml:space="preserve">ode is an ng-eNB </w:delText>
        </w:r>
        <w:r w:rsidRPr="00417CC3" w:rsidDel="00DC397C">
          <w:delText>at least</w:delText>
        </w:r>
        <w:r w:rsidRPr="00A22057" w:rsidDel="00DC397C">
          <w:delText xml:space="preserve"> the</w:delText>
        </w:r>
        <w:r w:rsidRPr="00367E0D" w:rsidDel="00DC397C">
          <w:delText xml:space="preserve"> </w:delText>
        </w:r>
        <w:r w:rsidRPr="00EB52C9" w:rsidDel="00DC397C">
          <w:rPr>
            <w:i/>
          </w:rPr>
          <w:delText>MDT Configuration-EUTRA</w:delText>
        </w:r>
        <w:r w:rsidRPr="00A22057" w:rsidDel="00DC397C">
          <w:delText xml:space="preserve"> IE shall be present.</w:delText>
        </w:r>
      </w:del>
    </w:p>
    <w:p w:rsidR="002B5C02" w:rsidRPr="00394596" w:rsidRDefault="002B5C02" w:rsidP="002B5C0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p w:rsidR="002B5C02" w:rsidRPr="00787692" w:rsidRDefault="002B5C02" w:rsidP="002B5C02">
      <w:pPr>
        <w:pStyle w:val="1"/>
        <w:keepLines/>
        <w:numPr>
          <w:ilvl w:val="0"/>
          <w:numId w:val="25"/>
        </w:numPr>
        <w:pBdr>
          <w:top w:val="single" w:sz="12" w:space="3" w:color="auto"/>
        </w:pBdr>
        <w:overflowPunct w:val="0"/>
        <w:autoSpaceDE w:val="0"/>
        <w:autoSpaceDN w:val="0"/>
        <w:adjustRightInd w:val="0"/>
        <w:spacing w:before="240" w:after="180"/>
        <w:textAlignment w:val="baseline"/>
      </w:pPr>
      <w:r w:rsidRPr="006E0A08">
        <w:t>Annex –TP</w:t>
      </w:r>
      <w:r w:rsidRPr="006E0A08">
        <w:rPr>
          <w:rFonts w:hint="eastAsia"/>
        </w:rPr>
        <w:t xml:space="preserve"> on 38.</w:t>
      </w:r>
      <w:r>
        <w:rPr>
          <w:rFonts w:hint="eastAsia"/>
        </w:rPr>
        <w:t>423</w:t>
      </w:r>
    </w:p>
    <w:p w:rsidR="002B5C02" w:rsidRDefault="002B5C02" w:rsidP="002B5C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0" w:name="_Toc14165662"/>
      <w:r w:rsidRPr="00AE320F">
        <w:rPr>
          <w:i/>
          <w:lang w:eastAsia="ja-JP"/>
        </w:rPr>
        <w:t>Start of the first change</w:t>
      </w:r>
    </w:p>
    <w:p w:rsidR="002B5C02" w:rsidRDefault="002B5C02" w:rsidP="002B5C0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1" w:name="_Toc51850385"/>
      <w:bookmarkStart w:id="62" w:name="_Toc45107686"/>
      <w:bookmarkStart w:id="63" w:name="_Toc44497298"/>
      <w:bookmarkStart w:id="64" w:name="_Toc45901306"/>
      <w:bookmarkStart w:id="65" w:name="_Toc36555635"/>
      <w:bookmarkStart w:id="66" w:name="_Toc20955048"/>
      <w:bookmarkStart w:id="67" w:name="_Toc29991235"/>
      <w:bookmarkEnd w:id="60"/>
      <w:r>
        <w:rPr>
          <w:rFonts w:ascii="Arial" w:eastAsia="宋体" w:hAnsi="Arial"/>
          <w:sz w:val="28"/>
          <w:lang w:eastAsia="en-GB"/>
        </w:rPr>
        <w:t>8.2.1</w:t>
      </w:r>
      <w:r>
        <w:rPr>
          <w:rFonts w:ascii="Arial" w:eastAsia="宋体" w:hAnsi="Arial"/>
          <w:sz w:val="28"/>
          <w:lang w:eastAsia="en-GB"/>
        </w:rPr>
        <w:tab/>
        <w:t>Handover Preparation</w:t>
      </w:r>
      <w:bookmarkEnd w:id="61"/>
      <w:bookmarkEnd w:id="62"/>
      <w:bookmarkEnd w:id="63"/>
      <w:bookmarkEnd w:id="64"/>
      <w:bookmarkEnd w:id="65"/>
      <w:bookmarkEnd w:id="66"/>
      <w:bookmarkEnd w:id="67"/>
    </w:p>
    <w:p w:rsidR="002B5C02" w:rsidRDefault="002B5C02" w:rsidP="002B5C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8" w:name="_Toc36555636"/>
      <w:bookmarkStart w:id="69" w:name="_Toc45901307"/>
      <w:bookmarkStart w:id="70" w:name="_Toc51850386"/>
      <w:bookmarkStart w:id="71" w:name="_Toc44497299"/>
      <w:bookmarkStart w:id="72" w:name="_Toc20955049"/>
      <w:bookmarkStart w:id="73" w:name="_Toc45107687"/>
      <w:bookmarkStart w:id="74" w:name="_Toc29991236"/>
      <w:r>
        <w:rPr>
          <w:rFonts w:ascii="Arial" w:eastAsia="宋体" w:hAnsi="Arial"/>
          <w:sz w:val="24"/>
          <w:lang w:eastAsia="en-GB"/>
        </w:rPr>
        <w:t>8.2.1.1</w:t>
      </w:r>
      <w:r>
        <w:rPr>
          <w:rFonts w:ascii="Arial" w:eastAsia="宋体" w:hAnsi="Arial"/>
          <w:sz w:val="24"/>
          <w:lang w:eastAsia="en-GB"/>
        </w:rPr>
        <w:tab/>
        <w:t>General</w:t>
      </w:r>
      <w:bookmarkEnd w:id="68"/>
      <w:bookmarkEnd w:id="69"/>
      <w:bookmarkEnd w:id="70"/>
      <w:bookmarkEnd w:id="71"/>
      <w:bookmarkEnd w:id="72"/>
      <w:bookmarkEnd w:id="73"/>
      <w:bookmarkEnd w:id="74"/>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Pr>
          <w:rFonts w:eastAsia="宋体"/>
          <w:lang w:eastAsia="en-GB"/>
        </w:rPr>
        <w:t>source UE AP IDs are</w:t>
      </w:r>
      <w:proofErr w:type="gramEnd"/>
      <w:r>
        <w:rPr>
          <w:rFonts w:eastAsia="宋体"/>
          <w:lang w:eastAsia="en-GB"/>
        </w:rPr>
        <w:t xml:space="preserve"> the same.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The procedure uses </w:t>
      </w:r>
      <w:r>
        <w:rPr>
          <w:rFonts w:eastAsia="宋体"/>
          <w:lang w:eastAsia="zh-CN"/>
        </w:rPr>
        <w:t>UE-associated signaling</w:t>
      </w:r>
      <w:r>
        <w:rPr>
          <w:rFonts w:eastAsia="宋体"/>
          <w:lang w:eastAsia="en-GB"/>
        </w:rPr>
        <w:t>.</w:t>
      </w:r>
    </w:p>
    <w:p w:rsidR="002B5C02" w:rsidRDefault="002B5C02" w:rsidP="002B5C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5" w:name="_Toc36555637"/>
      <w:bookmarkStart w:id="76" w:name="_Toc29991237"/>
      <w:bookmarkStart w:id="77" w:name="_Toc51850387"/>
      <w:bookmarkStart w:id="78" w:name="_Toc45901308"/>
      <w:bookmarkStart w:id="79" w:name="_Toc45107688"/>
      <w:bookmarkStart w:id="80" w:name="_Toc44497300"/>
      <w:bookmarkStart w:id="81" w:name="_Toc20955050"/>
      <w:r>
        <w:rPr>
          <w:rFonts w:ascii="Arial" w:eastAsia="宋体" w:hAnsi="Arial"/>
          <w:sz w:val="24"/>
          <w:lang w:eastAsia="en-GB"/>
        </w:rPr>
        <w:lastRenderedPageBreak/>
        <w:t>8.2.1.2</w:t>
      </w:r>
      <w:r>
        <w:rPr>
          <w:rFonts w:ascii="Arial" w:eastAsia="宋体" w:hAnsi="Arial"/>
          <w:sz w:val="24"/>
          <w:lang w:eastAsia="en-GB"/>
        </w:rPr>
        <w:tab/>
        <w:t>Successful Operation</w:t>
      </w:r>
      <w:bookmarkEnd w:id="75"/>
      <w:bookmarkEnd w:id="76"/>
      <w:bookmarkEnd w:id="77"/>
      <w:bookmarkEnd w:id="78"/>
      <w:bookmarkEnd w:id="79"/>
      <w:bookmarkEnd w:id="80"/>
      <w:bookmarkEnd w:id="81"/>
    </w:p>
    <w:p w:rsidR="002B5C02" w:rsidRDefault="002B5C02" w:rsidP="002B5C02">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宋体" w:hAnsi="Arial"/>
          <w:b/>
          <w:lang w:eastAsia="en-GB"/>
        </w:rPr>
        <w:object w:dxaOrig="6845" w:dyaOrig="2530">
          <v:shape id="_x0000_i1025" type="#_x0000_t75" style="width:341.9pt;height:127.3pt" o:ole="">
            <v:imagedata r:id="rId11" o:title=""/>
          </v:shape>
          <o:OLEObject Type="Embed" ProgID="Visio.DrawingConvertable.15" ShapeID="_x0000_i1025" DrawAspect="Content" ObjectID="_1703066334" r:id="rId12"/>
        </w:object>
      </w:r>
    </w:p>
    <w:p w:rsidR="002B5C02" w:rsidRDefault="002B5C02" w:rsidP="002B5C02">
      <w:pPr>
        <w:keepLines/>
        <w:overflowPunct w:val="0"/>
        <w:autoSpaceDE w:val="0"/>
        <w:autoSpaceDN w:val="0"/>
        <w:adjustRightInd w:val="0"/>
        <w:spacing w:after="240"/>
        <w:jc w:val="center"/>
        <w:textAlignment w:val="baseline"/>
        <w:rPr>
          <w:rFonts w:ascii="Arial" w:eastAsia="宋体" w:hAnsi="Arial"/>
          <w:b/>
          <w:lang w:eastAsia="en-GB"/>
        </w:rPr>
      </w:pPr>
      <w:r>
        <w:rPr>
          <w:rFonts w:ascii="Arial" w:eastAsia="宋体" w:hAnsi="Arial"/>
          <w:b/>
          <w:lang w:eastAsia="en-GB"/>
        </w:rPr>
        <w:t>Figure 8.2.1.2-1: Handover Preparation, successful operation</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Pr>
          <w:rFonts w:eastAsia="宋体"/>
          <w:lang w:eastAsia="en-GB"/>
        </w:rPr>
        <w:t>TXn</w:t>
      </w:r>
      <w:r>
        <w:rPr>
          <w:rFonts w:eastAsia="宋体"/>
          <w:vertAlign w:val="subscript"/>
          <w:lang w:eastAsia="en-GB"/>
        </w:rPr>
        <w:t>RELOCprep</w:t>
      </w:r>
      <w:proofErr w:type="spellEnd"/>
      <w:r>
        <w:rPr>
          <w:rFonts w:eastAsia="宋体"/>
          <w:vertAlign w:val="subscript"/>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 xml:space="preserve">Conditional Handover Information Request </w:t>
      </w:r>
      <w:r>
        <w:rPr>
          <w:rFonts w:eastAsia="宋体"/>
          <w:lang w:eastAsia="en-GB"/>
        </w:rPr>
        <w:t xml:space="preserve">IE is contained in the HANDOVER REQUEST message, the target NG-RAN node shall consider that the request concerns a conditional handover and shall include the </w:t>
      </w:r>
      <w:r>
        <w:rPr>
          <w:rFonts w:eastAsia="宋体"/>
          <w:i/>
          <w:iCs/>
          <w:lang w:eastAsia="en-GB"/>
        </w:rPr>
        <w:t>Conditional Handover Information</w:t>
      </w:r>
      <w:r>
        <w:rPr>
          <w:rFonts w:eastAsia="宋体"/>
          <w:lang w:eastAsia="en-GB"/>
        </w:rPr>
        <w:t xml:space="preserve"> </w:t>
      </w:r>
      <w:r>
        <w:rPr>
          <w:rFonts w:eastAsia="宋体"/>
          <w:i/>
          <w:iCs/>
          <w:lang w:eastAsia="en-GB"/>
        </w:rPr>
        <w:t>Acknowledge</w:t>
      </w:r>
      <w:r>
        <w:rPr>
          <w:rFonts w:eastAsia="宋体"/>
          <w:lang w:eastAsia="en-GB"/>
        </w:rPr>
        <w:t xml:space="preserve"> IE in the HANDOVER REQUEST ACKNOWLEDGE message.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is contained in the </w:t>
      </w:r>
      <w:r>
        <w:rPr>
          <w:rFonts w:eastAsia="宋体"/>
          <w:i/>
          <w:lang w:eastAsia="en-GB"/>
        </w:rPr>
        <w:t xml:space="preserve">Conditional Handover Information Request </w:t>
      </w:r>
      <w:r>
        <w:rPr>
          <w:rFonts w:eastAsia="宋体"/>
          <w:lang w:eastAsia="en-GB"/>
        </w:rPr>
        <w:t xml:space="preserve">IE included in the HANDOVER REQUEST message, then the target NG-RAN node </w:t>
      </w:r>
      <w:bookmarkStart w:id="82" w:name="_Hlk25189334"/>
      <w:r>
        <w:rPr>
          <w:rFonts w:eastAsia="宋体"/>
          <w:lang w:eastAsia="en-GB"/>
        </w:rPr>
        <w:t xml:space="preserve">shall remove the existing prepared conditional HO identified by </w:t>
      </w:r>
      <w:bookmarkEnd w:id="82"/>
      <w:r>
        <w:rPr>
          <w:rFonts w:eastAsia="宋体"/>
          <w:lang w:eastAsia="en-GB"/>
        </w:rPr>
        <w:t xml:space="preserve">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and the </w:t>
      </w:r>
      <w:r>
        <w:rPr>
          <w:rFonts w:eastAsia="宋体"/>
          <w:i/>
          <w:lang w:eastAsia="en-GB"/>
        </w:rPr>
        <w:t>Target Cell Global ID</w:t>
      </w:r>
      <w:r>
        <w:rPr>
          <w:rFonts w:eastAsia="宋体"/>
          <w:lang w:eastAsia="en-GB"/>
        </w:rPr>
        <w:t xml:space="preserve"> IE. It is up to the implementation of the target NG-RAN node when to remove the HO information.</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Upon reception of the HANDOVER REQUEST ACKNOWLEDGE </w:t>
      </w:r>
      <w:r>
        <w:rPr>
          <w:rFonts w:eastAsia="MS Mincho"/>
          <w:lang w:eastAsia="en-GB"/>
        </w:rPr>
        <w:t xml:space="preserve">message, </w:t>
      </w:r>
      <w:r>
        <w:rPr>
          <w:rFonts w:eastAsia="宋体"/>
          <w:lang w:eastAsia="en-GB"/>
        </w:rPr>
        <w:t xml:space="preserve">the source NG-RAN node shall stop the timer </w:t>
      </w:r>
      <w:proofErr w:type="spellStart"/>
      <w:r>
        <w:rPr>
          <w:rFonts w:eastAsia="宋体"/>
          <w:lang w:eastAsia="en-GB"/>
        </w:rPr>
        <w:t>TXn</w:t>
      </w:r>
      <w:r>
        <w:rPr>
          <w:rFonts w:eastAsia="宋体"/>
          <w:vertAlign w:val="subscript"/>
          <w:lang w:eastAsia="en-GB"/>
        </w:rPr>
        <w:t>RELOCprep</w:t>
      </w:r>
      <w:proofErr w:type="spellEnd"/>
      <w:r>
        <w:rPr>
          <w:rFonts w:eastAsia="宋体"/>
          <w:lang w:eastAsia="en-GB"/>
        </w:rPr>
        <w:t xml:space="preserve"> and terminate the Handover Preparation procedure. If the procedure was initiated for an immediate handover, the source NG-RAN node shall start the timer </w:t>
      </w:r>
      <w:proofErr w:type="spellStart"/>
      <w:r>
        <w:rPr>
          <w:rFonts w:eastAsia="宋体"/>
          <w:lang w:eastAsia="en-GB"/>
        </w:rPr>
        <w:t>TXn</w:t>
      </w:r>
      <w:r>
        <w:rPr>
          <w:rFonts w:eastAsia="宋体"/>
          <w:vertAlign w:val="subscript"/>
          <w:lang w:eastAsia="en-GB"/>
        </w:rPr>
        <w:t>RELOCoverall</w:t>
      </w:r>
      <w:proofErr w:type="spellEnd"/>
      <w:r>
        <w:rPr>
          <w:rFonts w:eastAsia="宋体"/>
          <w:lang w:eastAsia="en-GB"/>
        </w:rPr>
        <w:t xml:space="preserve">. The source NG-RAN node is then defined to have a Prepared Handover for that </w:t>
      </w:r>
      <w:proofErr w:type="spellStart"/>
      <w:r>
        <w:rPr>
          <w:rFonts w:eastAsia="宋体"/>
          <w:lang w:eastAsia="en-GB"/>
        </w:rPr>
        <w:t>Xn</w:t>
      </w:r>
      <w:proofErr w:type="spellEnd"/>
      <w:r>
        <w:rPr>
          <w:rFonts w:eastAsia="宋体"/>
          <w:lang w:eastAsia="en-GB"/>
        </w:rPr>
        <w:t xml:space="preserve"> UE-associated </w:t>
      </w:r>
      <w:proofErr w:type="spellStart"/>
      <w:r>
        <w:rPr>
          <w:rFonts w:eastAsia="宋体"/>
          <w:lang w:eastAsia="en-GB"/>
        </w:rPr>
        <w:t>signalling</w:t>
      </w:r>
      <w:proofErr w:type="spellEnd"/>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zh-CN"/>
        </w:rPr>
      </w:pPr>
      <w:r>
        <w:rPr>
          <w:rFonts w:eastAsia="宋体" w:hint="eastAsia"/>
          <w:lang w:eastAsia="zh-CN"/>
        </w:rPr>
        <w:t>For each</w:t>
      </w:r>
      <w:r>
        <w:rPr>
          <w:rFonts w:eastAsia="宋体"/>
          <w:lang w:eastAsia="en-GB"/>
        </w:rPr>
        <w:t xml:space="preserve"> </w:t>
      </w:r>
      <w:r>
        <w:rPr>
          <w:rFonts w:eastAsia="宋体" w:hint="eastAsia"/>
          <w:i/>
          <w:lang w:eastAsia="zh-CN"/>
        </w:rPr>
        <w:t>E-RAB ID</w:t>
      </w:r>
      <w:r>
        <w:rPr>
          <w:rFonts w:eastAsia="Batang"/>
          <w:lang w:eastAsia="en-GB"/>
        </w:rPr>
        <w:t xml:space="preserve"> </w:t>
      </w:r>
      <w:r>
        <w:rPr>
          <w:rFonts w:eastAsia="宋体" w:hint="eastAsia"/>
          <w:lang w:eastAsia="zh-CN"/>
        </w:rPr>
        <w:t xml:space="preserve">IE </w:t>
      </w:r>
      <w:r>
        <w:rPr>
          <w:rFonts w:eastAsia="Batang"/>
          <w:lang w:eastAsia="en-GB"/>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Flow </w:t>
      </w:r>
      <w:proofErr w:type="gramStart"/>
      <w:r>
        <w:rPr>
          <w:rFonts w:eastAsia="宋体"/>
          <w:i/>
          <w:lang w:eastAsia="zh-CN"/>
        </w:rPr>
        <w:t>To</w:t>
      </w:r>
      <w:proofErr w:type="gramEnd"/>
      <w:r>
        <w:rPr>
          <w:rFonts w:eastAsia="宋体"/>
          <w:i/>
          <w:lang w:eastAsia="zh-CN"/>
        </w:rPr>
        <w:t xml:space="preserve"> Be Setup </w:t>
      </w:r>
      <w:r>
        <w:rPr>
          <w:rFonts w:eastAsia="宋体" w:hint="eastAsia"/>
          <w:i/>
          <w:lang w:eastAsia="zh-CN"/>
        </w:rPr>
        <w:t>List</w:t>
      </w:r>
      <w:r>
        <w:rPr>
          <w:rFonts w:eastAsia="Batang"/>
          <w:lang w:eastAsia="en-GB"/>
        </w:rPr>
        <w:t xml:space="preserve"> </w:t>
      </w:r>
      <w:r>
        <w:rPr>
          <w:rFonts w:eastAsia="宋体" w:hint="eastAsia"/>
          <w:lang w:eastAsia="zh-CN"/>
        </w:rPr>
        <w:t xml:space="preserve">IE </w:t>
      </w:r>
      <w:r>
        <w:rPr>
          <w:rFonts w:eastAsia="Batang"/>
          <w:lang w:eastAsia="en-GB"/>
        </w:rPr>
        <w:t xml:space="preserve">in the </w:t>
      </w:r>
      <w:r>
        <w:rPr>
          <w:rFonts w:eastAsia="宋体"/>
          <w:lang w:eastAsia="en-GB"/>
        </w:rPr>
        <w:t>HANDOVER REQUEST message</w:t>
      </w:r>
      <w:r>
        <w:rPr>
          <w:rFonts w:eastAsia="宋体"/>
          <w:lang w:eastAsia="zh-CN"/>
        </w:rPr>
        <w:t>, the target</w:t>
      </w:r>
      <w:r>
        <w:rPr>
          <w:rFonts w:eastAsia="宋体"/>
          <w:lang w:eastAsia="en-GB"/>
        </w:rPr>
        <w:t xml:space="preserve"> NG-RAN node</w:t>
      </w:r>
      <w:r>
        <w:rPr>
          <w:rFonts w:eastAsia="宋体"/>
          <w:lang w:eastAsia="zh-CN"/>
        </w:rPr>
        <w:t xml:space="preserve"> shall</w:t>
      </w:r>
      <w:r>
        <w:rPr>
          <w:rFonts w:eastAsia="宋体" w:hint="eastAsia"/>
          <w:lang w:eastAsia="zh-CN"/>
        </w:rPr>
        <w:t>, if supported,</w:t>
      </w:r>
      <w:r>
        <w:rPr>
          <w:rFonts w:eastAsia="宋体"/>
          <w:lang w:eastAsia="en-GB"/>
        </w:rPr>
        <w:t xml:space="preserve"> store the content of the IE in the UE context and use it </w:t>
      </w:r>
      <w:r>
        <w:rPr>
          <w:rFonts w:eastAsia="宋体" w:hint="eastAsia"/>
          <w:lang w:eastAsia="zh-CN"/>
        </w:rPr>
        <w:t>for subsequent inter-system handover</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Masked IMEISV</w:t>
      </w:r>
      <w:r>
        <w:rPr>
          <w:rFonts w:eastAsia="宋体"/>
          <w:lang w:eastAsia="en-GB"/>
        </w:rPr>
        <w:t xml:space="preserve"> IE is contained in the HANDOVER REQUEST message the target NG-RAN node shall, if supported, use it to determine the characteristics of the UE for subsequent handling.</w:t>
      </w:r>
    </w:p>
    <w:p w:rsidR="002B5C02" w:rsidRDefault="002B5C02" w:rsidP="002B5C02">
      <w:pPr>
        <w:overflowPunct w:val="0"/>
        <w:autoSpaceDE w:val="0"/>
        <w:autoSpaceDN w:val="0"/>
        <w:adjustRightInd w:val="0"/>
        <w:textAlignment w:val="baseline"/>
        <w:rPr>
          <w:rFonts w:eastAsia="宋体"/>
          <w:lang w:eastAsia="en-GB"/>
        </w:rPr>
      </w:pPr>
      <w:bookmarkStart w:id="83" w:name="_Hlk513290830"/>
      <w:r>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Pr>
          <w:rFonts w:eastAsia="宋体"/>
          <w:i/>
          <w:lang w:eastAsia="en-GB"/>
        </w:rPr>
        <w:t>UE Security Capabilities</w:t>
      </w:r>
      <w:r>
        <w:rPr>
          <w:rFonts w:eastAsia="宋体"/>
          <w:lang w:eastAsia="en-GB"/>
        </w:rPr>
        <w:t xml:space="preserve"> IE and the </w:t>
      </w:r>
      <w:r>
        <w:rPr>
          <w:rFonts w:eastAsia="宋体"/>
          <w:i/>
          <w:lang w:eastAsia="en-GB"/>
        </w:rPr>
        <w:t>AS Security Information</w:t>
      </w:r>
      <w:r>
        <w:rPr>
          <w:rFonts w:eastAsia="宋体"/>
          <w:lang w:eastAsia="en-GB"/>
        </w:rPr>
        <w:t xml:space="preserve"> IE in the </w:t>
      </w:r>
      <w:r>
        <w:rPr>
          <w:rFonts w:eastAsia="宋体"/>
          <w:i/>
          <w:lang w:eastAsia="en-GB"/>
        </w:rPr>
        <w:t>UE Context Information</w:t>
      </w:r>
      <w:r>
        <w:rPr>
          <w:rFonts w:eastAsia="宋体"/>
          <w:lang w:eastAsia="en-GB"/>
        </w:rPr>
        <w:t xml:space="preserve"> IE, as specified in TS 33.501 [28].</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Upon reception of the </w:t>
      </w:r>
      <w:r>
        <w:rPr>
          <w:rFonts w:eastAsia="宋体"/>
          <w:i/>
          <w:iCs/>
          <w:lang w:eastAsia="zh-CN"/>
        </w:rPr>
        <w:t xml:space="preserve">PDU Session Resource Setup List </w:t>
      </w:r>
      <w:r>
        <w:rPr>
          <w:rFonts w:eastAsia="宋体"/>
          <w:lang w:eastAsia="en-GB"/>
        </w:rPr>
        <w:t xml:space="preserve">IE, contained in the HANDOVER REQUEST message, </w:t>
      </w:r>
      <w:bookmarkStart w:id="84" w:name="_Hlk513291162"/>
      <w:r>
        <w:rPr>
          <w:rFonts w:eastAsia="宋体"/>
          <w:lang w:eastAsia="en-GB"/>
        </w:rPr>
        <w:t>the target NG-RAN node shall behave the same as specified in TS 38.413 [5] for the PDU Session Resource Setup procedure</w:t>
      </w:r>
      <w:bookmarkEnd w:id="84"/>
      <w:r>
        <w:rPr>
          <w:rFonts w:eastAsia="宋体"/>
          <w:lang w:eastAsia="en-GB"/>
        </w:rPr>
        <w:t xml:space="preserve">. </w:t>
      </w:r>
      <w:bookmarkEnd w:id="83"/>
      <w:r>
        <w:rPr>
          <w:rFonts w:eastAsia="宋体"/>
          <w:snapToGrid w:val="0"/>
          <w:lang w:eastAsia="en-GB"/>
        </w:rPr>
        <w:t xml:space="preserve">The </w:t>
      </w:r>
      <w:r>
        <w:rPr>
          <w:rFonts w:eastAsia="宋体"/>
          <w:lang w:eastAsia="en-GB"/>
        </w:rPr>
        <w:t>target NG-RAN node</w:t>
      </w:r>
      <w:r>
        <w:rPr>
          <w:rFonts w:eastAsia="宋体"/>
          <w:snapToGrid w:val="0"/>
          <w:lang w:eastAsia="en-GB"/>
        </w:rPr>
        <w:t xml:space="preserve"> shall </w:t>
      </w:r>
      <w:r>
        <w:rPr>
          <w:rFonts w:eastAsia="宋体"/>
          <w:lang w:eastAsia="en-GB"/>
        </w:rPr>
        <w:t xml:space="preserve">report in the </w:t>
      </w:r>
      <w:r>
        <w:rPr>
          <w:rFonts w:eastAsia="宋体"/>
          <w:lang w:eastAsia="zh-CN"/>
        </w:rPr>
        <w:t>HANDOVER REQUEST ACKNOWLEDGE</w:t>
      </w:r>
      <w:r>
        <w:rPr>
          <w:rFonts w:eastAsia="宋体"/>
          <w:lang w:eastAsia="en-GB"/>
        </w:rPr>
        <w:t xml:space="preserve"> message the successful establishment of the result for all the requested PDU session resources</w:t>
      </w:r>
      <w:r>
        <w:rPr>
          <w:rFonts w:eastAsia="宋体"/>
          <w:snapToGrid w:val="0"/>
          <w:lang w:eastAsia="en-GB"/>
        </w:rPr>
        <w:t xml:space="preserve">. </w:t>
      </w:r>
      <w:r>
        <w:rPr>
          <w:rFonts w:eastAsia="宋体"/>
          <w:lang w:eastAsia="en-GB"/>
        </w:rPr>
        <w:t xml:space="preserve">When the target NG-RAN node reports the unsuccessful establishment of </w:t>
      </w:r>
      <w:r>
        <w:rPr>
          <w:rFonts w:eastAsia="MS Mincho"/>
          <w:lang w:eastAsia="en-GB"/>
        </w:rPr>
        <w:t>a PDU session resource,</w:t>
      </w:r>
      <w:r>
        <w:rPr>
          <w:rFonts w:eastAsia="宋体"/>
          <w:lang w:eastAsia="en-GB"/>
        </w:rPr>
        <w:t xml:space="preserve"> the cause value should be precise enough to enable the source NG-RAN node to know the reason for the unsuccessful establishment.</w:t>
      </w:r>
    </w:p>
    <w:p w:rsidR="002B5C02" w:rsidRDefault="002B5C02" w:rsidP="002B5C02">
      <w:pPr>
        <w:overflowPunct w:val="0"/>
        <w:autoSpaceDE w:val="0"/>
        <w:autoSpaceDN w:val="0"/>
        <w:adjustRightInd w:val="0"/>
        <w:textAlignment w:val="baseline"/>
        <w:rPr>
          <w:rFonts w:eastAsia="宋体"/>
          <w:lang w:eastAsia="ja-JP"/>
        </w:rPr>
      </w:pPr>
      <w:r>
        <w:rPr>
          <w:rFonts w:eastAsia="宋体"/>
          <w:lang w:eastAsia="ja-JP"/>
        </w:rPr>
        <w:t xml:space="preserve">For each PDU session if the </w:t>
      </w:r>
      <w:r>
        <w:rPr>
          <w:rFonts w:eastAsia="宋体"/>
          <w:i/>
          <w:lang w:eastAsia="ja-JP"/>
        </w:rPr>
        <w:t>PDU Session Aggregate Maximum Bit Rate</w:t>
      </w:r>
      <w:r>
        <w:rPr>
          <w:rFonts w:eastAsia="宋体"/>
          <w:lang w:eastAsia="ja-JP"/>
        </w:rPr>
        <w:t xml:space="preserve"> IE is included in the</w:t>
      </w:r>
      <w:r>
        <w:rPr>
          <w:rFonts w:eastAsia="宋体"/>
          <w:lang w:eastAsia="en-GB"/>
        </w:rPr>
        <w:t xml:space="preserve"> </w:t>
      </w:r>
      <w:r>
        <w:rPr>
          <w:rFonts w:eastAsia="宋体"/>
          <w:i/>
          <w:lang w:eastAsia="ja-JP"/>
        </w:rPr>
        <w:t xml:space="preserve">PDU Session Resources To Be Setup List </w:t>
      </w:r>
      <w:r>
        <w:rPr>
          <w:rFonts w:eastAsia="宋体"/>
          <w:lang w:eastAsia="ja-JP"/>
        </w:rPr>
        <w:t xml:space="preserve">IE contained in the HANDOVER REQUEST message, the target NG-RAN node </w:t>
      </w:r>
      <w:bookmarkStart w:id="85" w:name="_Hlk521508401"/>
      <w:r>
        <w:rPr>
          <w:rFonts w:eastAsia="宋体"/>
          <w:lang w:eastAsia="ja-JP"/>
        </w:rPr>
        <w:t xml:space="preserve">shall </w:t>
      </w:r>
      <w:r>
        <w:rPr>
          <w:rFonts w:eastAsia="宋体"/>
          <w:lang w:eastAsia="zh-CN"/>
        </w:rPr>
        <w:t xml:space="preserve">store </w:t>
      </w:r>
      <w:r>
        <w:rPr>
          <w:rFonts w:eastAsia="宋体"/>
          <w:lang w:eastAsia="en-GB"/>
        </w:rPr>
        <w:t xml:space="preserve">the </w:t>
      </w:r>
      <w:r>
        <w:rPr>
          <w:rFonts w:eastAsia="宋体"/>
          <w:lang w:eastAsia="zh-CN"/>
        </w:rPr>
        <w:t>received</w:t>
      </w:r>
      <w:r>
        <w:rPr>
          <w:rFonts w:eastAsia="宋体"/>
          <w:lang w:eastAsia="en-GB"/>
        </w:rPr>
        <w:t xml:space="preserve"> PDU Session Aggregate Maximum Bit Rate in the UE context and use it when enforcing traffic policing for Non-GBR </w:t>
      </w:r>
      <w:proofErr w:type="spellStart"/>
      <w:r>
        <w:rPr>
          <w:rFonts w:eastAsia="宋体"/>
          <w:lang w:eastAsia="en-GB"/>
        </w:rPr>
        <w:t>QoS</w:t>
      </w:r>
      <w:proofErr w:type="spellEnd"/>
      <w:r>
        <w:rPr>
          <w:rFonts w:eastAsia="宋体"/>
          <w:lang w:eastAsia="en-GB"/>
        </w:rPr>
        <w:t xml:space="preserve"> flows </w:t>
      </w:r>
      <w:r>
        <w:rPr>
          <w:rFonts w:eastAsia="宋体" w:hint="eastAsia"/>
          <w:lang w:eastAsia="zh-CN"/>
        </w:rPr>
        <w:t>for the concerned</w:t>
      </w:r>
      <w:r>
        <w:rPr>
          <w:rFonts w:eastAsia="宋体"/>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85"/>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hint="eastAsia"/>
          <w:lang w:eastAsia="en-GB"/>
        </w:rPr>
        <w:t>Qo</w:t>
      </w:r>
      <w:r>
        <w:rPr>
          <w:rFonts w:eastAsia="宋体"/>
          <w:lang w:eastAsia="en-GB"/>
        </w:rPr>
        <w:t>S</w:t>
      </w:r>
      <w:proofErr w:type="spellEnd"/>
      <w:r>
        <w:rPr>
          <w:rFonts w:eastAsia="宋体" w:hint="eastAsia"/>
          <w:lang w:eastAsia="en-GB"/>
        </w:rPr>
        <w:t xml:space="preserve"> </w:t>
      </w:r>
      <w:r>
        <w:rPr>
          <w:rFonts w:eastAsia="宋体"/>
          <w:lang w:eastAsia="en-GB"/>
        </w:rPr>
        <w:t>f</w:t>
      </w:r>
      <w:r>
        <w:rPr>
          <w:rFonts w:eastAsia="宋体" w:hint="eastAsia"/>
          <w:lang w:eastAsia="en-GB"/>
        </w:rPr>
        <w:t>low</w:t>
      </w:r>
      <w:r>
        <w:rPr>
          <w:rFonts w:eastAsia="宋体" w:hint="eastAsia"/>
          <w:lang w:eastAsia="zh-CN"/>
        </w:rPr>
        <w:t xml:space="preserve">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w:t>
      </w:r>
      <w:r>
        <w:rPr>
          <w:rFonts w:eastAsia="宋体"/>
          <w:lang w:eastAsia="zh-CN"/>
        </w:rPr>
        <w:t>RAN node</w:t>
      </w:r>
      <w:r>
        <w:rPr>
          <w:rFonts w:eastAsia="宋体"/>
          <w:lang w:eastAsia="en-GB"/>
        </w:rPr>
        <w:t xml:space="preserve"> shall include the </w:t>
      </w:r>
      <w:r>
        <w:rPr>
          <w:rFonts w:eastAsia="宋体"/>
          <w:i/>
          <w:lang w:eastAsia="en-GB"/>
        </w:rPr>
        <w:t>DL Forwarding</w:t>
      </w:r>
      <w:r>
        <w:rPr>
          <w:rFonts w:eastAsia="宋体"/>
          <w:lang w:eastAsia="en-GB"/>
        </w:rPr>
        <w:t xml:space="preserve"> IE set to "DL forwarding proposed" within the </w:t>
      </w:r>
      <w:r>
        <w:rPr>
          <w:rFonts w:eastAsia="宋体"/>
          <w:i/>
          <w:lang w:eastAsia="en-GB"/>
        </w:rPr>
        <w:t>Data Forwarding and</w:t>
      </w:r>
      <w:r>
        <w:rPr>
          <w:rFonts w:eastAsia="宋体"/>
          <w:lang w:eastAsia="en-GB"/>
        </w:rPr>
        <w:t xml:space="preserve"> </w:t>
      </w:r>
      <w:r>
        <w:rPr>
          <w:rFonts w:eastAsia="宋体"/>
          <w:i/>
          <w:lang w:eastAsia="en-GB"/>
        </w:rPr>
        <w:t>Offloading Info from source NG-RAN node</w:t>
      </w:r>
      <w:r>
        <w:rPr>
          <w:rFonts w:eastAsia="宋体"/>
          <w:lang w:eastAsia="en-GB"/>
        </w:rPr>
        <w:t xml:space="preserve"> IE </w:t>
      </w:r>
      <w:r>
        <w:rPr>
          <w:rFonts w:eastAsia="宋体" w:hint="eastAsia"/>
          <w:lang w:eastAsia="zh-CN"/>
        </w:rPr>
        <w:t>in the</w:t>
      </w:r>
      <w:r>
        <w:rPr>
          <w:rFonts w:eastAsia="宋体" w:hint="eastAsia"/>
          <w:i/>
          <w:lang w:eastAsia="zh-CN"/>
        </w:rPr>
        <w:t xml:space="preserve"> </w:t>
      </w:r>
      <w:r>
        <w:rPr>
          <w:rFonts w:eastAsia="宋体"/>
          <w:i/>
          <w:lang w:eastAsia="en-GB"/>
        </w:rPr>
        <w:t xml:space="preserve">PDU Session Resources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w:t>
      </w:r>
      <w:r>
        <w:rPr>
          <w:rFonts w:eastAsia="宋体" w:hint="eastAsia"/>
          <w:lang w:eastAsia="zh-CN"/>
        </w:rPr>
        <w:t>IE in</w:t>
      </w:r>
      <w:r>
        <w:rPr>
          <w:rFonts w:eastAsia="宋体"/>
          <w:lang w:eastAsia="en-GB"/>
        </w:rPr>
        <w:t xml:space="preserve"> the HANDOVER REQUEST message. The source NG-RAN node shall include the </w:t>
      </w:r>
      <w:r>
        <w:rPr>
          <w:rFonts w:eastAsia="宋体"/>
          <w:i/>
          <w:iCs/>
          <w:lang w:eastAsia="en-GB"/>
        </w:rPr>
        <w:t xml:space="preserve">DL Forwarding </w:t>
      </w:r>
      <w:r>
        <w:rPr>
          <w:rFonts w:eastAsia="宋体"/>
          <w:lang w:eastAsia="en-GB"/>
        </w:rPr>
        <w:t xml:space="preserve">IE set to "DL forwarding proposed" for all the </w:t>
      </w:r>
      <w:proofErr w:type="spellStart"/>
      <w:r>
        <w:rPr>
          <w:rFonts w:eastAsia="宋体"/>
          <w:lang w:eastAsia="en-GB"/>
        </w:rPr>
        <w:t>QoS</w:t>
      </w:r>
      <w:proofErr w:type="spellEnd"/>
      <w:r>
        <w:rPr>
          <w:rFonts w:eastAsia="宋体"/>
          <w:lang w:eastAsia="en-GB"/>
        </w:rPr>
        <w:t xml:space="preserve"> flows mapped to a DRB, if it requests a DAPS handover for that DRB. For each </w:t>
      </w:r>
      <w:r>
        <w:rPr>
          <w:rFonts w:eastAsia="宋体" w:hint="eastAsia"/>
          <w:lang w:eastAsia="zh-CN"/>
        </w:rPr>
        <w:t>PDU session</w:t>
      </w:r>
      <w:r>
        <w:rPr>
          <w:rFonts w:eastAsia="宋体"/>
          <w:lang w:eastAsia="en-GB"/>
        </w:rPr>
        <w:t xml:space="preserve"> that </w:t>
      </w:r>
      <w:r>
        <w:rPr>
          <w:rFonts w:eastAsia="宋体" w:hint="eastAsia"/>
          <w:lang w:eastAsia="zh-CN"/>
        </w:rPr>
        <w:t xml:space="preserve">the target NG-RAN node </w:t>
      </w:r>
      <w:r>
        <w:rPr>
          <w:rFonts w:eastAsia="宋体"/>
          <w:lang w:eastAsia="en-GB"/>
        </w:rPr>
        <w:t>decide</w:t>
      </w:r>
      <w:r>
        <w:rPr>
          <w:rFonts w:eastAsia="宋体" w:hint="eastAsia"/>
          <w:lang w:eastAsia="zh-CN"/>
        </w:rPr>
        <w:t>s</w:t>
      </w:r>
      <w:r>
        <w:rPr>
          <w:rFonts w:eastAsia="宋体"/>
          <w:lang w:eastAsia="en-GB"/>
        </w:rPr>
        <w:t xml:space="preserve"> to admit</w:t>
      </w:r>
      <w:r>
        <w:rPr>
          <w:rFonts w:eastAsia="宋体" w:hint="eastAsia"/>
          <w:lang w:eastAsia="zh-CN"/>
        </w:rPr>
        <w:t xml:space="preserve"> the data forwarding for at least one </w:t>
      </w:r>
      <w:proofErr w:type="spellStart"/>
      <w:r>
        <w:rPr>
          <w:rFonts w:eastAsia="宋体" w:hint="eastAsia"/>
          <w:lang w:eastAsia="zh-CN"/>
        </w:rPr>
        <w:t>Qo</w:t>
      </w:r>
      <w:r>
        <w:rPr>
          <w:rFonts w:eastAsia="宋体"/>
          <w:lang w:eastAsia="zh-CN"/>
        </w:rPr>
        <w:t>S</w:t>
      </w:r>
      <w:proofErr w:type="spellEnd"/>
      <w:r>
        <w:rPr>
          <w:rFonts w:eastAsia="宋体" w:hint="eastAsia"/>
          <w:lang w:eastAsia="zh-CN"/>
        </w:rPr>
        <w:t xml:space="preserve"> flow</w:t>
      </w:r>
      <w:r>
        <w:rPr>
          <w:rFonts w:eastAsia="宋体"/>
          <w:lang w:eastAsia="en-GB"/>
        </w:rPr>
        <w:t xml:space="preserve">, the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PDU Session level DL data forwarding GTP-U Tunnel Endpoint</w:t>
      </w:r>
      <w:r>
        <w:rPr>
          <w:rFonts w:eastAsia="宋体"/>
          <w:lang w:eastAsia="en-GB"/>
        </w:rPr>
        <w:t xml:space="preserve"> IE within the</w:t>
      </w:r>
      <w:r>
        <w:rPr>
          <w:rFonts w:eastAsia="宋体" w:hint="eastAsia"/>
          <w:lang w:eastAsia="zh-CN"/>
        </w:rPr>
        <w:t xml:space="preserve"> </w:t>
      </w:r>
      <w:r>
        <w:rPr>
          <w:rFonts w:eastAsia="Batang"/>
          <w:i/>
          <w:lang w:eastAsia="ja-JP"/>
        </w:rPr>
        <w:t xml:space="preserve">Data Forwarding Info from target NG-RAN node </w:t>
      </w:r>
      <w:r>
        <w:rPr>
          <w:rFonts w:eastAsia="宋体"/>
          <w:lang w:eastAsia="en-GB"/>
        </w:rPr>
        <w:t xml:space="preserve">IE </w:t>
      </w:r>
      <w:r>
        <w:rPr>
          <w:rFonts w:eastAsia="宋体" w:hint="eastAsia"/>
          <w:lang w:eastAsia="zh-CN"/>
        </w:rPr>
        <w:t xml:space="preserve">in the </w:t>
      </w:r>
      <w:r>
        <w:rPr>
          <w:rFonts w:eastAsia="宋体"/>
          <w:i/>
          <w:lang w:eastAsia="zh-CN"/>
        </w:rPr>
        <w:t>PDU Session Resource Admitted Info</w:t>
      </w:r>
      <w:r>
        <w:rPr>
          <w:rFonts w:eastAsia="宋体"/>
          <w:lang w:eastAsia="zh-CN"/>
        </w:rPr>
        <w:t xml:space="preserve"> </w:t>
      </w:r>
      <w:r>
        <w:rPr>
          <w:rFonts w:eastAsia="宋体" w:hint="eastAsia"/>
          <w:lang w:eastAsia="zh-CN"/>
        </w:rPr>
        <w:t xml:space="preserve">IE contained in the </w:t>
      </w:r>
      <w:r>
        <w:rPr>
          <w:rFonts w:eastAsia="宋体"/>
          <w:i/>
          <w:lang w:eastAsia="zh-CN"/>
        </w:rPr>
        <w:t>PDU Session Resources Admitted List</w:t>
      </w:r>
      <w:r>
        <w:rPr>
          <w:rFonts w:eastAsia="宋体"/>
          <w:lang w:eastAsia="zh-CN"/>
        </w:rPr>
        <w:t xml:space="preserve"> </w:t>
      </w:r>
      <w:r>
        <w:rPr>
          <w:rFonts w:eastAsia="宋体" w:hint="eastAsia"/>
          <w:lang w:eastAsia="zh-CN"/>
        </w:rPr>
        <w:t>IE in</w:t>
      </w:r>
      <w:r>
        <w:rPr>
          <w:rFonts w:eastAsia="宋体"/>
          <w:lang w:eastAsia="en-GB"/>
        </w:rPr>
        <w:t xml:space="preserve"> the HANDOVER REQUEST ACKNOWLEDGE message.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lang w:eastAsia="en-GB"/>
        </w:rPr>
        <w:t>QoS</w:t>
      </w:r>
      <w:proofErr w:type="spellEnd"/>
      <w:r>
        <w:rPr>
          <w:rFonts w:eastAsia="宋体"/>
          <w:lang w:eastAsia="en-GB"/>
        </w:rPr>
        <w:t xml:space="preserve"> flow for which the source NG-RAN node has not yet received the SDAP end marker packet if </w:t>
      </w:r>
      <w:proofErr w:type="spellStart"/>
      <w:r>
        <w:rPr>
          <w:rFonts w:eastAsia="宋体"/>
          <w:lang w:eastAsia="en-GB"/>
        </w:rPr>
        <w:t>QoS</w:t>
      </w:r>
      <w:proofErr w:type="spellEnd"/>
      <w:r>
        <w:rPr>
          <w:rFonts w:eastAsia="宋体"/>
          <w:lang w:eastAsia="en-GB"/>
        </w:rPr>
        <w:t xml:space="preserve"> flow re-mapping happened before handover, the source NG-RAN node shall include the </w:t>
      </w:r>
      <w:r>
        <w:rPr>
          <w:rFonts w:eastAsia="宋体"/>
          <w:i/>
          <w:iCs/>
          <w:lang w:eastAsia="en-GB"/>
        </w:rPr>
        <w:t>UL Forwarding</w:t>
      </w:r>
      <w:r>
        <w:rPr>
          <w:rFonts w:eastAsia="宋体"/>
          <w:lang w:eastAsia="en-GB"/>
        </w:rPr>
        <w:t xml:space="preserve"> </w:t>
      </w:r>
      <w:r>
        <w:rPr>
          <w:rFonts w:eastAsia="宋体"/>
          <w:i/>
          <w:lang w:eastAsia="en-GB"/>
        </w:rPr>
        <w:lastRenderedPageBreak/>
        <w:t xml:space="preserve">Proposal </w:t>
      </w:r>
      <w:r>
        <w:rPr>
          <w:rFonts w:eastAsia="宋体"/>
          <w:lang w:eastAsia="en-GB"/>
        </w:rPr>
        <w:t xml:space="preserve">IE within the </w:t>
      </w:r>
      <w:r>
        <w:rPr>
          <w:rFonts w:eastAsia="宋体"/>
          <w:i/>
          <w:iCs/>
          <w:lang w:eastAsia="en-GB"/>
        </w:rPr>
        <w:t>Data Forwarding and Offloading Info from source NG-RAN node</w:t>
      </w:r>
      <w:r>
        <w:rPr>
          <w:rFonts w:eastAsia="宋体"/>
          <w:lang w:eastAsia="en-GB"/>
        </w:rPr>
        <w:t xml:space="preserve"> IE in the HANDOVER REQUEST message, and if the target NG-RAN node decides to admit uplink data forwarding for at least one </w:t>
      </w:r>
      <w:proofErr w:type="spellStart"/>
      <w:r>
        <w:rPr>
          <w:rFonts w:eastAsia="宋体"/>
          <w:lang w:eastAsia="en-GB"/>
        </w:rPr>
        <w:t>QoS</w:t>
      </w:r>
      <w:proofErr w:type="spellEnd"/>
      <w:r>
        <w:rPr>
          <w:rFonts w:eastAsia="宋体"/>
          <w:lang w:eastAsia="en-GB"/>
        </w:rPr>
        <w:t xml:space="preserve"> flow, </w:t>
      </w:r>
      <w:r>
        <w:rPr>
          <w:rFonts w:eastAsia="宋体"/>
          <w:snapToGrid w:val="0"/>
          <w:lang w:eastAsia="en-GB"/>
        </w:rPr>
        <w:t xml:space="preserve">the target NG-RAN node may include the </w:t>
      </w:r>
      <w:r>
        <w:rPr>
          <w:rFonts w:eastAsia="宋体"/>
          <w:i/>
          <w:iCs/>
          <w:snapToGrid w:val="0"/>
          <w:lang w:eastAsia="en-GB"/>
        </w:rPr>
        <w:t xml:space="preserve">PDU Session Level UL Data Forwarding UP TNL Information </w:t>
      </w:r>
      <w:r>
        <w:rPr>
          <w:rFonts w:eastAsia="宋体"/>
          <w:snapToGrid w:val="0"/>
          <w:lang w:eastAsia="en-GB"/>
        </w:rPr>
        <w:t xml:space="preserve">IE in the </w:t>
      </w:r>
      <w:r>
        <w:rPr>
          <w:rFonts w:eastAsia="宋体"/>
          <w:i/>
          <w:iCs/>
          <w:lang w:eastAsia="en-GB"/>
        </w:rPr>
        <w:t>Data Forwarding Info from target NG-RAN node</w:t>
      </w:r>
      <w:r>
        <w:rPr>
          <w:rFonts w:eastAsia="宋体"/>
          <w:lang w:eastAsia="en-GB"/>
        </w:rPr>
        <w:t xml:space="preserve"> IE in the </w:t>
      </w:r>
      <w:r>
        <w:rPr>
          <w:rFonts w:eastAsia="宋体"/>
          <w:i/>
          <w:iCs/>
          <w:lang w:eastAsia="en-GB"/>
        </w:rPr>
        <w:t>PDU Session Resources Admitted Item</w:t>
      </w:r>
      <w:r>
        <w:rPr>
          <w:rFonts w:eastAsia="宋体"/>
          <w:lang w:eastAsia="en-GB"/>
        </w:rPr>
        <w:t xml:space="preserve"> IE contained in the </w:t>
      </w:r>
      <w:r>
        <w:rPr>
          <w:rFonts w:eastAsia="宋体"/>
          <w:i/>
          <w:iCs/>
          <w:lang w:eastAsia="en-GB"/>
        </w:rPr>
        <w:t>PDU Session Resources Admitted List</w:t>
      </w:r>
      <w:r>
        <w:rPr>
          <w:rFonts w:eastAsia="宋体"/>
          <w:lang w:eastAsia="en-GB"/>
        </w:rPr>
        <w:t xml:space="preserve"> IE in the HANDOVER REQUEST ACKNOWLEDGE message to indicate that it accepts the uplink data forwarding.</w:t>
      </w:r>
    </w:p>
    <w:p w:rsidR="002B5C02" w:rsidRDefault="002B5C02" w:rsidP="002B5C02">
      <w:pPr>
        <w:overflowPunct w:val="0"/>
        <w:autoSpaceDE w:val="0"/>
        <w:autoSpaceDN w:val="0"/>
        <w:adjustRightInd w:val="0"/>
        <w:textAlignment w:val="baseline"/>
        <w:rPr>
          <w:rFonts w:eastAsia="宋体"/>
          <w:lang w:eastAsia="zh-CN"/>
        </w:rPr>
      </w:pPr>
      <w:r>
        <w:rPr>
          <w:rFonts w:eastAsia="宋体"/>
          <w:snapToGrid w:val="0"/>
          <w:lang w:eastAsia="en-GB"/>
        </w:rPr>
        <w:t xml:space="preserve">For each PDU session resource successfully setup at the </w:t>
      </w:r>
      <w:r>
        <w:rPr>
          <w:rFonts w:eastAsia="宋体" w:hint="eastAsia"/>
          <w:snapToGrid w:val="0"/>
          <w:lang w:eastAsia="zh-CN"/>
        </w:rPr>
        <w:t xml:space="preserve">target </w:t>
      </w:r>
      <w:r>
        <w:rPr>
          <w:rFonts w:eastAsia="宋体"/>
          <w:snapToGrid w:val="0"/>
          <w:lang w:eastAsia="en-GB"/>
        </w:rPr>
        <w:t xml:space="preserve">NG-RAN, the </w:t>
      </w:r>
      <w:r>
        <w:rPr>
          <w:rFonts w:eastAsia="宋体" w:hint="eastAsia"/>
          <w:snapToGrid w:val="0"/>
          <w:lang w:eastAsia="zh-CN"/>
        </w:rPr>
        <w:t xml:space="preserve">target </w:t>
      </w:r>
      <w:r>
        <w:rPr>
          <w:rFonts w:eastAsia="宋体"/>
          <w:snapToGrid w:val="0"/>
          <w:lang w:eastAsia="en-GB"/>
        </w:rPr>
        <w:t xml:space="preserve">NG-RAN node may allocate resources for additional </w:t>
      </w:r>
      <w:proofErr w:type="spellStart"/>
      <w:r>
        <w:rPr>
          <w:rFonts w:eastAsia="宋体" w:hint="eastAsia"/>
          <w:snapToGrid w:val="0"/>
          <w:lang w:eastAsia="zh-CN"/>
        </w:rPr>
        <w:t>Xn</w:t>
      </w:r>
      <w:proofErr w:type="spellEnd"/>
      <w:r>
        <w:rPr>
          <w:rFonts w:eastAsia="宋体"/>
          <w:snapToGrid w:val="0"/>
          <w:lang w:eastAsia="en-GB"/>
        </w:rPr>
        <w:t>-U PDU session resource GTP-U tunnel</w:t>
      </w:r>
      <w:r>
        <w:rPr>
          <w:rFonts w:eastAsia="宋体" w:hint="eastAsia"/>
          <w:snapToGrid w:val="0"/>
          <w:lang w:eastAsia="zh-CN"/>
        </w:rPr>
        <w:t>s</w:t>
      </w:r>
      <w:r>
        <w:rPr>
          <w:rFonts w:eastAsia="宋体"/>
          <w:snapToGrid w:val="0"/>
          <w:lang w:eastAsia="en-GB"/>
        </w:rPr>
        <w:t>, indicated in the</w:t>
      </w:r>
      <w:r>
        <w:rPr>
          <w:rFonts w:eastAsia="宋体" w:hint="eastAsia"/>
          <w:lang w:eastAsia="zh-CN"/>
        </w:rPr>
        <w:t xml:space="preserve"> </w:t>
      </w:r>
      <w:r>
        <w:rPr>
          <w:rFonts w:eastAsia="宋体" w:hint="eastAsia"/>
          <w:i/>
          <w:lang w:eastAsia="zh-CN"/>
        </w:rPr>
        <w:t xml:space="preserve">Secondary </w:t>
      </w:r>
      <w:r>
        <w:rPr>
          <w:rFonts w:eastAsia="宋体"/>
          <w:i/>
          <w:lang w:eastAsia="zh-CN"/>
        </w:rPr>
        <w:t>Data Forwarding Info from target NG-RAN node</w:t>
      </w:r>
      <w:r>
        <w:rPr>
          <w:rFonts w:eastAsia="宋体"/>
          <w:i/>
          <w:snapToGrid w:val="0"/>
          <w:lang w:eastAsia="en-GB"/>
        </w:rPr>
        <w:t xml:space="preserve"> </w:t>
      </w:r>
      <w:r>
        <w:rPr>
          <w:rFonts w:eastAsia="宋体" w:hint="eastAsia"/>
          <w:i/>
          <w:snapToGrid w:val="0"/>
          <w:lang w:eastAsia="zh-CN"/>
        </w:rPr>
        <w:t xml:space="preserve">List </w:t>
      </w:r>
      <w:r>
        <w:rPr>
          <w:rFonts w:eastAsia="宋体"/>
          <w:snapToGrid w:val="0"/>
          <w:lang w:eastAsia="en-GB"/>
        </w:rPr>
        <w:t>IE</w:t>
      </w:r>
      <w:r>
        <w:rPr>
          <w:rFonts w:eastAsia="宋体"/>
          <w:lang w:eastAsia="ja-JP"/>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ja-JP"/>
        </w:rPr>
        <w:t xml:space="preserve">For each PDU session in the </w:t>
      </w:r>
      <w:r>
        <w:rPr>
          <w:rFonts w:eastAsia="宋体"/>
          <w:lang w:eastAsia="en-GB"/>
        </w:rPr>
        <w:t xml:space="preserve">HANDOVER REQUEST </w:t>
      </w:r>
      <w:r>
        <w:rPr>
          <w:rFonts w:eastAsia="宋体"/>
          <w:lang w:eastAsia="ja-JP"/>
        </w:rPr>
        <w:t>message</w:t>
      </w:r>
      <w:r>
        <w:rPr>
          <w:rFonts w:eastAsia="宋体"/>
          <w:lang w:eastAsia="zh-CN"/>
        </w:rPr>
        <w:t>, i</w:t>
      </w:r>
      <w:r>
        <w:rPr>
          <w:rFonts w:eastAsia="宋体"/>
          <w:lang w:eastAsia="en-GB"/>
        </w:rPr>
        <w:t xml:space="preserve">f the </w:t>
      </w:r>
      <w:r>
        <w:rPr>
          <w:rFonts w:eastAsia="宋体"/>
          <w:i/>
          <w:iCs/>
          <w:lang w:eastAsia="zh-CN"/>
        </w:rPr>
        <w:t xml:space="preserve">Alternative </w:t>
      </w:r>
      <w:proofErr w:type="spellStart"/>
      <w:r>
        <w:rPr>
          <w:rFonts w:eastAsia="宋体"/>
          <w:i/>
          <w:iCs/>
          <w:lang w:eastAsia="zh-CN"/>
        </w:rPr>
        <w:t>QoS</w:t>
      </w:r>
      <w:proofErr w:type="spellEnd"/>
      <w:r>
        <w:rPr>
          <w:rFonts w:eastAsia="宋体"/>
          <w:i/>
          <w:iCs/>
          <w:lang w:eastAsia="zh-CN"/>
        </w:rPr>
        <w:t xml:space="preserve"> Parameters Set List</w:t>
      </w:r>
      <w:r>
        <w:rPr>
          <w:rFonts w:eastAsia="宋体"/>
          <w:lang w:eastAsia="en-GB"/>
        </w:rPr>
        <w:t xml:space="preserve"> IE is included in the </w:t>
      </w:r>
      <w:r>
        <w:rPr>
          <w:rFonts w:eastAsia="宋体"/>
          <w:i/>
          <w:lang w:eastAsia="ja-JP"/>
        </w:rPr>
        <w:t xml:space="preserve">GBR </w:t>
      </w:r>
      <w:proofErr w:type="spellStart"/>
      <w:r>
        <w:rPr>
          <w:rFonts w:eastAsia="宋体"/>
          <w:i/>
          <w:lang w:eastAsia="ja-JP"/>
        </w:rPr>
        <w:t>QoS</w:t>
      </w:r>
      <w:proofErr w:type="spellEnd"/>
      <w:r>
        <w:rPr>
          <w:rFonts w:eastAsia="宋体"/>
          <w:i/>
          <w:lang w:eastAsia="ja-JP"/>
        </w:rPr>
        <w:t xml:space="preserve"> Flow Information</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lang w:eastAsia="en-GB"/>
        </w:rPr>
        <w:t xml:space="preserve">, the target NG-RAN node may accept the setup of the involved </w:t>
      </w:r>
      <w:proofErr w:type="spellStart"/>
      <w:r>
        <w:rPr>
          <w:rFonts w:eastAsia="宋体"/>
          <w:lang w:eastAsia="en-GB"/>
        </w:rPr>
        <w:t>QoS</w:t>
      </w:r>
      <w:proofErr w:type="spellEnd"/>
      <w:r>
        <w:rPr>
          <w:rFonts w:eastAsia="宋体"/>
          <w:lang w:eastAsia="en-GB"/>
        </w:rPr>
        <w:t xml:space="preserve"> flow when notification control has been enabled if the requested </w:t>
      </w:r>
      <w:proofErr w:type="spellStart"/>
      <w:r>
        <w:rPr>
          <w:rFonts w:eastAsia="宋体"/>
          <w:lang w:eastAsia="en-GB"/>
        </w:rPr>
        <w:t>QoS</w:t>
      </w:r>
      <w:proofErr w:type="spellEnd"/>
      <w:r>
        <w:rPr>
          <w:rFonts w:eastAsia="宋体"/>
          <w:lang w:eastAsia="en-GB"/>
        </w:rPr>
        <w:t xml:space="preserve"> parameters set or at least one of the alternative </w:t>
      </w:r>
      <w:proofErr w:type="spellStart"/>
      <w:r>
        <w:rPr>
          <w:rFonts w:eastAsia="宋体"/>
          <w:lang w:eastAsia="en-GB"/>
        </w:rPr>
        <w:t>QoS</w:t>
      </w:r>
      <w:proofErr w:type="spellEnd"/>
      <w:r>
        <w:rPr>
          <w:rFonts w:eastAsia="宋体"/>
          <w:lang w:eastAsia="en-GB"/>
        </w:rPr>
        <w:t xml:space="preserve"> parameters sets can be fulfilled at the time of handover </w:t>
      </w:r>
      <w:r>
        <w:rPr>
          <w:rFonts w:eastAsia="宋体"/>
          <w:lang w:eastAsia="zh-CN"/>
        </w:rPr>
        <w:t>as specified in TS 23.501 [7].</w:t>
      </w:r>
      <w:r>
        <w:rPr>
          <w:rFonts w:eastAsia="宋体"/>
          <w:lang w:eastAsia="en-GB"/>
        </w:rPr>
        <w:t xml:space="preserve"> In case the target NG-RAN node accepts the handover fulfilling one of the alternative </w:t>
      </w:r>
      <w:proofErr w:type="spellStart"/>
      <w:r>
        <w:rPr>
          <w:rFonts w:eastAsia="宋体"/>
          <w:lang w:eastAsia="en-GB"/>
        </w:rPr>
        <w:t>QoS</w:t>
      </w:r>
      <w:proofErr w:type="spellEnd"/>
      <w:r>
        <w:rPr>
          <w:rFonts w:eastAsia="宋体"/>
          <w:lang w:eastAsia="en-GB"/>
        </w:rPr>
        <w:t xml:space="preserve"> parameters it shall indicate the alternative </w:t>
      </w:r>
      <w:proofErr w:type="spellStart"/>
      <w:r>
        <w:rPr>
          <w:rFonts w:eastAsia="宋体"/>
          <w:lang w:eastAsia="en-GB"/>
        </w:rPr>
        <w:t>QoS</w:t>
      </w:r>
      <w:proofErr w:type="spellEnd"/>
      <w:r>
        <w:rPr>
          <w:rFonts w:eastAsia="宋体"/>
          <w:lang w:eastAsia="en-GB"/>
        </w:rPr>
        <w:t xml:space="preserve"> parameters set which it can currently </w:t>
      </w:r>
      <w:proofErr w:type="spellStart"/>
      <w:r>
        <w:rPr>
          <w:rFonts w:eastAsia="宋体"/>
          <w:lang w:eastAsia="en-GB"/>
        </w:rPr>
        <w:t>fulfil</w:t>
      </w:r>
      <w:proofErr w:type="spellEnd"/>
      <w:r>
        <w:rPr>
          <w:rFonts w:eastAsia="宋体"/>
          <w:lang w:eastAsia="en-GB"/>
        </w:rPr>
        <w:t xml:space="preserve"> in the </w:t>
      </w:r>
      <w:r>
        <w:rPr>
          <w:rFonts w:eastAsia="宋体"/>
          <w:i/>
          <w:lang w:eastAsia="ja-JP"/>
        </w:rPr>
        <w:t xml:space="preserve">Current </w:t>
      </w:r>
      <w:proofErr w:type="spellStart"/>
      <w:r>
        <w:rPr>
          <w:rFonts w:eastAsia="宋体"/>
          <w:i/>
          <w:lang w:eastAsia="ja-JP"/>
        </w:rPr>
        <w:t>QoS</w:t>
      </w:r>
      <w:proofErr w:type="spellEnd"/>
      <w:r>
        <w:rPr>
          <w:rFonts w:eastAsia="宋体"/>
          <w:i/>
          <w:lang w:eastAsia="ja-JP"/>
        </w:rPr>
        <w:t xml:space="preserve"> Parameters Set Index</w:t>
      </w:r>
      <w:r>
        <w:rPr>
          <w:rFonts w:eastAsia="宋体"/>
          <w:lang w:eastAsia="ja-JP"/>
        </w:rPr>
        <w:t xml:space="preserve"> IE within the </w:t>
      </w:r>
      <w:r>
        <w:rPr>
          <w:rFonts w:eastAsia="宋体"/>
          <w:i/>
          <w:lang w:eastAsia="zh-CN"/>
        </w:rPr>
        <w:t>PDU Session Resources Admitted List</w:t>
      </w:r>
      <w:r>
        <w:rPr>
          <w:rFonts w:eastAsia="宋体"/>
          <w:lang w:eastAsia="zh-CN"/>
        </w:rPr>
        <w:t xml:space="preserve"> IE of the HANDOVER REQUEST ACKNOWLEDGE</w:t>
      </w:r>
      <w:r>
        <w:rPr>
          <w:rFonts w:eastAsia="宋体"/>
          <w:lang w:eastAsia="en-GB"/>
        </w:rPr>
        <w:t xml:space="preserve"> </w:t>
      </w:r>
      <w:r>
        <w:rPr>
          <w:rFonts w:eastAsia="宋体"/>
          <w:lang w:eastAsia="ja-JP"/>
        </w:rPr>
        <w:t xml:space="preserve">message while setting the </w:t>
      </w:r>
      <w:proofErr w:type="spellStart"/>
      <w:r>
        <w:rPr>
          <w:rFonts w:eastAsia="宋体"/>
          <w:lang w:eastAsia="ja-JP"/>
        </w:rPr>
        <w:t>QoS</w:t>
      </w:r>
      <w:proofErr w:type="spellEnd"/>
      <w:r>
        <w:rPr>
          <w:rFonts w:eastAsia="宋体"/>
          <w:lang w:eastAsia="ja-JP"/>
        </w:rPr>
        <w:t xml:space="preserve"> parameters towards the UE according to the requested </w:t>
      </w:r>
      <w:proofErr w:type="spellStart"/>
      <w:r>
        <w:rPr>
          <w:rFonts w:eastAsia="宋体"/>
          <w:lang w:eastAsia="ja-JP"/>
        </w:rPr>
        <w:t>QoS</w:t>
      </w:r>
      <w:proofErr w:type="spellEnd"/>
      <w:r>
        <w:rPr>
          <w:rFonts w:eastAsia="宋体"/>
          <w:lang w:eastAsia="ja-JP"/>
        </w:rPr>
        <w:t xml:space="preserve"> parameters set</w:t>
      </w:r>
      <w:r>
        <w:rPr>
          <w:rFonts w:eastAsia="宋体"/>
          <w:lang w:eastAsia="zh-CN"/>
        </w:rPr>
        <w:t xml:space="preserve"> as specified in TS 23.501 [7].</w:t>
      </w:r>
    </w:p>
    <w:p w:rsidR="002B5C02" w:rsidRDefault="002B5C02" w:rsidP="002B5C02">
      <w:pPr>
        <w:overflowPunct w:val="0"/>
        <w:autoSpaceDE w:val="0"/>
        <w:autoSpaceDN w:val="0"/>
        <w:adjustRightInd w:val="0"/>
        <w:textAlignment w:val="baseline"/>
        <w:rPr>
          <w:rFonts w:eastAsia="宋体"/>
          <w:lang w:eastAsia="zh-CN"/>
        </w:rPr>
      </w:pPr>
      <w:r>
        <w:rPr>
          <w:rFonts w:eastAsia="宋体"/>
          <w:lang w:eastAsia="en-GB"/>
        </w:rPr>
        <w:t xml:space="preserve">For each </w:t>
      </w:r>
      <w:r>
        <w:rPr>
          <w:rFonts w:eastAsia="宋体" w:hint="eastAsia"/>
          <w:lang w:eastAsia="zh-CN"/>
        </w:rPr>
        <w:t xml:space="preserve">DRB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NG-RAN node</w:t>
      </w:r>
      <w:r>
        <w:rPr>
          <w:rFonts w:eastAsia="宋体"/>
          <w:lang w:eastAsia="en-GB"/>
        </w:rPr>
        <w:t xml:space="preserve"> shall include the </w:t>
      </w:r>
      <w:r>
        <w:rPr>
          <w:rFonts w:eastAsia="Batang"/>
          <w:i/>
          <w:lang w:eastAsia="ja-JP"/>
        </w:rPr>
        <w:t>DRB ID</w:t>
      </w:r>
      <w:r>
        <w:rPr>
          <w:rFonts w:eastAsia="宋体"/>
          <w:lang w:eastAsia="en-GB"/>
        </w:rPr>
        <w:t xml:space="preserve"> IE </w:t>
      </w:r>
      <w:r>
        <w:rPr>
          <w:rFonts w:eastAsia="宋体" w:hint="eastAsia"/>
          <w:lang w:eastAsia="zh-CN"/>
        </w:rPr>
        <w:t xml:space="preserve">and the mapped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rPr>
          <w:rFonts w:eastAsia="宋体"/>
          <w:lang w:eastAsia="en-GB"/>
        </w:rPr>
        <w:t xml:space="preserve">within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en-GB"/>
        </w:rPr>
        <w:t xml:space="preserve"> </w:t>
      </w:r>
      <w:r>
        <w:rPr>
          <w:rFonts w:eastAsia="宋体" w:hint="eastAsia"/>
          <w:lang w:eastAsia="zh-CN"/>
        </w:rPr>
        <w:t xml:space="preserve">contained in the </w:t>
      </w:r>
      <w:r>
        <w:rPr>
          <w:rFonts w:eastAsia="宋体"/>
          <w:i/>
          <w:lang w:eastAsia="zh-CN"/>
        </w:rPr>
        <w:t xml:space="preserve">PDU Session Resources </w:t>
      </w:r>
      <w:proofErr w:type="gramStart"/>
      <w:r>
        <w:rPr>
          <w:rFonts w:eastAsia="宋体"/>
          <w:i/>
          <w:lang w:eastAsia="zh-CN"/>
        </w:rPr>
        <w:t>To</w:t>
      </w:r>
      <w:proofErr w:type="gramEnd"/>
      <w:r>
        <w:rPr>
          <w:rFonts w:eastAsia="宋体"/>
          <w:i/>
          <w:lang w:eastAsia="zh-CN"/>
        </w:rPr>
        <w:t xml:space="preserve"> Be Setup List</w:t>
      </w:r>
      <w:r>
        <w:rPr>
          <w:rFonts w:eastAsia="宋体"/>
          <w:lang w:eastAsia="zh-CN"/>
        </w:rPr>
        <w:t xml:space="preserve"> </w:t>
      </w:r>
      <w:r>
        <w:rPr>
          <w:rFonts w:eastAsia="宋体" w:hint="eastAsia"/>
          <w:lang w:eastAsia="zh-CN"/>
        </w:rPr>
        <w:t>IE in</w:t>
      </w:r>
      <w:r>
        <w:rPr>
          <w:rFonts w:eastAsia="宋体"/>
          <w:lang w:eastAsia="en-GB"/>
        </w:rPr>
        <w:t xml:space="preserve"> the HANDOVER REQUEST message. The source NG-RAN node may include the </w:t>
      </w:r>
      <w:proofErr w:type="spellStart"/>
      <w:r>
        <w:rPr>
          <w:rFonts w:eastAsia="Batang"/>
          <w:i/>
          <w:lang w:eastAsia="ja-JP"/>
        </w:rPr>
        <w:t>QoS</w:t>
      </w:r>
      <w:proofErr w:type="spellEnd"/>
      <w:r>
        <w:rPr>
          <w:rFonts w:eastAsia="Batang"/>
          <w:i/>
          <w:lang w:eastAsia="ja-JP"/>
        </w:rPr>
        <w:t xml:space="preserve"> Flow Mapping Indication</w:t>
      </w:r>
      <w:r>
        <w:rPr>
          <w:rFonts w:eastAsia="宋体"/>
          <w:lang w:eastAsia="zh-CN"/>
        </w:rPr>
        <w:t xml:space="preserve"> IE 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zh-CN"/>
        </w:rPr>
        <w:t xml:space="preserve"> to</w:t>
      </w:r>
      <w:r>
        <w:rPr>
          <w:rFonts w:eastAsia="宋体"/>
          <w:lang w:eastAsia="en-GB"/>
        </w:rPr>
        <w:t xml:space="preserve"> indicate that only the uplink or downlink </w:t>
      </w:r>
      <w:proofErr w:type="spellStart"/>
      <w:r>
        <w:rPr>
          <w:rFonts w:eastAsia="宋体"/>
          <w:lang w:eastAsia="en-GB"/>
        </w:rPr>
        <w:t>QoS</w:t>
      </w:r>
      <w:proofErr w:type="spellEnd"/>
      <w:r>
        <w:rPr>
          <w:rFonts w:eastAsia="宋体"/>
          <w:lang w:eastAsia="en-GB"/>
        </w:rPr>
        <w:t xml:space="preserve"> flow is mapped to the DRB. </w:t>
      </w:r>
      <w:r>
        <w:rPr>
          <w:rFonts w:eastAsia="宋体" w:hint="eastAsia"/>
          <w:lang w:eastAsia="zh-CN"/>
        </w:rPr>
        <w:t xml:space="preserve">If the target NG-RAN node </w:t>
      </w:r>
      <w:r>
        <w:rPr>
          <w:rFonts w:eastAsia="宋体"/>
          <w:lang w:eastAsia="zh-CN"/>
        </w:rPr>
        <w:t xml:space="preserve">decides to use the same DRB configuration and to map the same </w:t>
      </w:r>
      <w:proofErr w:type="spellStart"/>
      <w:r>
        <w:rPr>
          <w:rFonts w:eastAsia="宋体"/>
          <w:lang w:eastAsia="zh-CN"/>
        </w:rPr>
        <w:t>QoS</w:t>
      </w:r>
      <w:proofErr w:type="spellEnd"/>
      <w:r>
        <w:rPr>
          <w:rFonts w:eastAsia="宋体"/>
          <w:lang w:eastAsia="zh-CN"/>
        </w:rPr>
        <w:t xml:space="preserve"> flows as the source NG-RAN node</w:t>
      </w:r>
      <w:r>
        <w:rPr>
          <w:rFonts w:eastAsia="宋体" w:hint="eastAsia"/>
          <w:lang w:eastAsia="zh-CN"/>
        </w:rPr>
        <w:t>, t</w:t>
      </w:r>
      <w:r>
        <w:rPr>
          <w:rFonts w:eastAsia="宋体"/>
          <w:lang w:eastAsia="en-GB"/>
        </w:rPr>
        <w:t xml:space="preserve">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DL Forwarding GTP Tunnel Endpoint</w:t>
      </w:r>
      <w:r>
        <w:rPr>
          <w:rFonts w:eastAsia="宋体"/>
          <w:lang w:eastAsia="en-GB"/>
        </w:rP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rPr>
          <w:rFonts w:eastAsia="宋体"/>
          <w:lang w:eastAsia="en-GB"/>
        </w:rPr>
        <w:t xml:space="preserve">IE </w:t>
      </w:r>
      <w:r>
        <w:rPr>
          <w:rFonts w:eastAsia="宋体" w:hint="eastAsia"/>
          <w:lang w:eastAsia="zh-CN"/>
        </w:rPr>
        <w:t>in</w:t>
      </w:r>
      <w:r>
        <w:rPr>
          <w:rFonts w:eastAsia="宋体"/>
          <w:lang w:eastAsia="en-GB"/>
        </w:rPr>
        <w:t xml:space="preserve"> the HANDOVER REQUEST ACKNOWLEDGE message to indicate that it accepts the proposed forwarding of downlink data for this </w:t>
      </w:r>
      <w:r>
        <w:rPr>
          <w:rFonts w:eastAsia="宋体" w:hint="eastAsia"/>
          <w:lang w:eastAsia="zh-CN"/>
        </w:rPr>
        <w:t>DRB</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zh-CN"/>
        </w:rPr>
      </w:pPr>
      <w:r>
        <w:rPr>
          <w:rFonts w:eastAsia="等线"/>
          <w:lang w:eastAsia="en-GB"/>
        </w:rPr>
        <w:t xml:space="preserve">The target NG-RAN node may additionally include the </w:t>
      </w:r>
      <w:r>
        <w:rPr>
          <w:rFonts w:eastAsia="等线"/>
          <w:i/>
          <w:lang w:eastAsia="en-GB"/>
        </w:rPr>
        <w:t>Redundant DL Forwarding UP TNL Information</w:t>
      </w:r>
      <w:r>
        <w:rPr>
          <w:rFonts w:eastAsia="等线"/>
          <w:lang w:eastAsia="en-GB"/>
        </w:rPr>
        <w:t xml:space="preserve"> IE if at least one of the </w:t>
      </w:r>
      <w:proofErr w:type="spellStart"/>
      <w:r>
        <w:rPr>
          <w:rFonts w:eastAsia="等线"/>
          <w:lang w:eastAsia="en-GB"/>
        </w:rPr>
        <w:t>QoS</w:t>
      </w:r>
      <w:proofErr w:type="spellEnd"/>
      <w:r>
        <w:rPr>
          <w:rFonts w:eastAsia="等线"/>
          <w:lang w:eastAsia="en-GB"/>
        </w:rPr>
        <w:t xml:space="preserve"> flow mapped to the DRB is eligible to the redundant transmission feature as indicated in the </w:t>
      </w:r>
      <w:r>
        <w:rPr>
          <w:rFonts w:eastAsia="等线"/>
          <w:i/>
          <w:lang w:eastAsia="en-GB"/>
        </w:rPr>
        <w:t xml:space="preserve">Redundant </w:t>
      </w:r>
      <w:proofErr w:type="spellStart"/>
      <w:r>
        <w:rPr>
          <w:rFonts w:eastAsia="等线"/>
          <w:i/>
          <w:lang w:eastAsia="en-GB"/>
        </w:rPr>
        <w:t>QoS</w:t>
      </w:r>
      <w:proofErr w:type="spellEnd"/>
      <w:r>
        <w:rPr>
          <w:rFonts w:eastAsia="等线"/>
          <w:i/>
          <w:lang w:eastAsia="en-GB"/>
        </w:rPr>
        <w:t xml:space="preserve"> Flow Indicator</w:t>
      </w:r>
      <w:r>
        <w:rPr>
          <w:rFonts w:eastAsia="等线"/>
          <w:lang w:eastAsia="en-GB"/>
        </w:rPr>
        <w:t xml:space="preserve"> IE within </w:t>
      </w:r>
      <w:r>
        <w:rPr>
          <w:rFonts w:eastAsia="等线" w:hint="eastAsia"/>
          <w:lang w:eastAsia="zh-CN"/>
        </w:rPr>
        <w:t xml:space="preserve">the </w:t>
      </w:r>
      <w:r>
        <w:rPr>
          <w:rFonts w:eastAsia="宋体"/>
          <w:i/>
          <w:lang w:eastAsia="en-GB"/>
        </w:rPr>
        <w:t>PDU Session Resource To Be Setup List</w:t>
      </w:r>
      <w:r>
        <w:rPr>
          <w:rFonts w:eastAsia="宋体"/>
          <w:lang w:eastAsia="en-GB"/>
        </w:rPr>
        <w:t xml:space="preserve"> IE</w:t>
      </w:r>
      <w:r>
        <w:rPr>
          <w:rFonts w:eastAsia="等线"/>
          <w:lang w:eastAsia="en-GB"/>
        </w:rPr>
        <w:t xml:space="preserve"> received in the HANDOVER REQUEST message for the </w:t>
      </w:r>
      <w:proofErr w:type="spellStart"/>
      <w:r>
        <w:rPr>
          <w:rFonts w:eastAsia="等线"/>
          <w:lang w:eastAsia="en-GB"/>
        </w:rPr>
        <w:t>QoS</w:t>
      </w:r>
      <w:proofErr w:type="spellEnd"/>
      <w:r>
        <w:rPr>
          <w:rFonts w:eastAsia="等线"/>
          <w:lang w:eastAsia="en-GB"/>
        </w:rPr>
        <w:t xml:space="preserve"> flow.</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HANDOVER REQUEST ACKNOWLEDGE message contains the </w:t>
      </w:r>
      <w:r>
        <w:rPr>
          <w:rFonts w:eastAsia="宋体"/>
          <w:i/>
          <w:iCs/>
          <w:lang w:eastAsia="en-GB"/>
        </w:rPr>
        <w:t>UL Forwarding GTP Tunnel Endpoint</w:t>
      </w:r>
      <w:r>
        <w:rPr>
          <w:rFonts w:eastAsia="宋体"/>
          <w:lang w:eastAsia="en-GB"/>
        </w:rPr>
        <w:t xml:space="preserve"> IE for a given </w:t>
      </w:r>
      <w:r>
        <w:rPr>
          <w:rFonts w:eastAsia="宋体" w:hint="eastAsia"/>
          <w:lang w:eastAsia="zh-CN"/>
        </w:rPr>
        <w:t>DRB</w:t>
      </w:r>
      <w:r>
        <w:rPr>
          <w:rFonts w:eastAsia="宋体"/>
          <w:lang w:eastAsia="en-GB"/>
        </w:rPr>
        <w:t xml:space="preserve"> in the </w:t>
      </w:r>
      <w:r>
        <w:rPr>
          <w:rFonts w:eastAsia="宋体"/>
          <w:i/>
          <w:lang w:eastAsia="en-GB"/>
        </w:rPr>
        <w:t xml:space="preserve">Data Forwarding Response DRB List </w:t>
      </w:r>
      <w:r>
        <w:rPr>
          <w:rFonts w:eastAsia="宋体"/>
          <w:iCs/>
          <w:lang w:eastAsia="en-GB"/>
        </w:rPr>
        <w:t>IE</w:t>
      </w:r>
      <w:r>
        <w:rPr>
          <w:rFonts w:eastAsia="宋体" w:hint="eastAsia"/>
          <w:iCs/>
          <w:lang w:eastAsia="zh-CN"/>
        </w:rPr>
        <w:t xml:space="preserve"> within</w:t>
      </w:r>
      <w:r>
        <w:rPr>
          <w:rFonts w:eastAsia="宋体"/>
          <w:i/>
          <w:lang w:eastAsia="en-GB"/>
        </w:rPr>
        <w:t xml:space="preserve"> </w:t>
      </w:r>
      <w:r>
        <w:rPr>
          <w:rFonts w:eastAsia="Batang"/>
          <w:i/>
          <w:lang w:eastAsia="ja-JP"/>
        </w:rPr>
        <w:t>Data Forwarding Info from target NG-RAN node</w:t>
      </w:r>
      <w:r>
        <w:rPr>
          <w:rFonts w:eastAsia="宋体"/>
          <w:lang w:eastAsia="en-GB"/>
        </w:rPr>
        <w:t xml:space="preserve"> IE</w:t>
      </w:r>
      <w:r>
        <w:rPr>
          <w:rFonts w:eastAsia="宋体" w:hint="eastAsia"/>
          <w:lang w:eastAsia="zh-CN"/>
        </w:rPr>
        <w:t xml:space="preserve"> in the </w:t>
      </w:r>
      <w:r>
        <w:rPr>
          <w:rFonts w:eastAsia="宋体"/>
          <w:i/>
          <w:lang w:eastAsia="zh-CN"/>
        </w:rPr>
        <w:t>PDU Session Resources Admitted List</w:t>
      </w:r>
      <w:r>
        <w:rPr>
          <w:rFonts w:eastAsia="宋体"/>
          <w:lang w:eastAsia="zh-CN"/>
        </w:rPr>
        <w:t xml:space="preserve"> </w:t>
      </w:r>
      <w:r>
        <w:rPr>
          <w:rFonts w:eastAsia="宋体" w:hint="eastAsia"/>
          <w:lang w:eastAsia="zh-CN"/>
        </w:rPr>
        <w:t>IE</w:t>
      </w:r>
      <w:r>
        <w:rPr>
          <w:rFonts w:eastAsia="宋体"/>
          <w:lang w:eastAsia="zh-CN"/>
        </w:rPr>
        <w:t xml:space="preserve"> and the source NG-RAN node accepts the data forwarding proposed by the target NG-RAN node</w:t>
      </w:r>
      <w:r>
        <w:rPr>
          <w:rFonts w:eastAsia="宋体"/>
          <w:iCs/>
          <w:lang w:eastAsia="en-GB"/>
        </w:rPr>
        <w:t xml:space="preserve">, </w:t>
      </w:r>
      <w:r>
        <w:rPr>
          <w:rFonts w:eastAsia="宋体"/>
          <w:lang w:eastAsia="en-GB"/>
        </w:rPr>
        <w:t xml:space="preserve">the source </w:t>
      </w:r>
      <w:r>
        <w:rPr>
          <w:rFonts w:eastAsia="宋体" w:hint="eastAsia"/>
          <w:lang w:eastAsia="zh-CN"/>
        </w:rPr>
        <w:t>NG-RAN node</w:t>
      </w:r>
      <w:r>
        <w:rPr>
          <w:rFonts w:eastAsia="宋体"/>
          <w:lang w:eastAsia="en-GB"/>
        </w:rPr>
        <w:t xml:space="preserve"> shall perform forwarding of uplink data for th</w:t>
      </w:r>
      <w:r>
        <w:rPr>
          <w:rFonts w:eastAsia="宋体" w:hint="eastAsia"/>
          <w:lang w:eastAsia="zh-CN"/>
        </w:rPr>
        <w:t>e</w:t>
      </w:r>
      <w:r>
        <w:rPr>
          <w:rFonts w:eastAsia="宋体"/>
          <w:lang w:eastAsia="en-GB"/>
        </w:rPr>
        <w:t xml:space="preserve"> </w:t>
      </w:r>
      <w:r>
        <w:rPr>
          <w:rFonts w:eastAsia="宋体" w:hint="eastAsia"/>
          <w:lang w:eastAsia="zh-CN"/>
        </w:rPr>
        <w:t>DRB</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Pr>
          <w:rFonts w:eastAsia="宋体"/>
          <w:i/>
          <w:lang w:eastAsia="ja-JP"/>
        </w:rPr>
        <w:t>PDU Session Resource To Be Setup</w:t>
      </w:r>
      <w:r>
        <w:rPr>
          <w:rFonts w:eastAsia="MS Mincho"/>
          <w:i/>
          <w:lang w:eastAsia="ja-JP"/>
        </w:rPr>
        <w:t xml:space="preserve"> Item</w:t>
      </w:r>
      <w:r>
        <w:rPr>
          <w:rFonts w:eastAsia="宋体"/>
          <w:lang w:eastAsia="en-GB"/>
        </w:rPr>
        <w:t xml:space="preserve"> IE is admitted, the target NG-RAN shall send the HANDOVER REQUEST ACKNOWLEDGE message including the </w:t>
      </w:r>
      <w:r>
        <w:rPr>
          <w:rFonts w:eastAsia="宋体"/>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rsidR="002B5C02" w:rsidRDefault="002B5C02" w:rsidP="002B5C02">
      <w:pPr>
        <w:overflowPunct w:val="0"/>
        <w:autoSpaceDE w:val="0"/>
        <w:autoSpaceDN w:val="0"/>
        <w:adjustRightInd w:val="0"/>
        <w:textAlignment w:val="baseline"/>
        <w:rPr>
          <w:rFonts w:eastAsia="宋体"/>
          <w:lang w:eastAsia="ja-JP"/>
        </w:rPr>
      </w:pPr>
      <w:r>
        <w:rPr>
          <w:rFonts w:eastAsia="宋体"/>
          <w:lang w:eastAsia="en-GB"/>
        </w:rPr>
        <w:t xml:space="preserve">If the </w:t>
      </w:r>
      <w:r>
        <w:rPr>
          <w:rFonts w:eastAsia="宋体"/>
          <w:i/>
          <w:iCs/>
          <w:lang w:eastAsia="zh-CN"/>
        </w:rPr>
        <w:t>Mobility Restriction List</w:t>
      </w:r>
      <w:r>
        <w:rPr>
          <w:rFonts w:eastAsia="宋体"/>
          <w:lang w:eastAsia="en-GB"/>
        </w:rPr>
        <w:t xml:space="preserve"> IE is</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contained in the HANDOVER REQUEST message, the target NG-RAN node shall</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store</w:t>
      </w:r>
      <w:proofErr w:type="gramEnd"/>
      <w:r>
        <w:rPr>
          <w:rFonts w:eastAsia="宋体"/>
          <w:lang w:eastAsia="en-GB"/>
        </w:rPr>
        <w:t xml:space="preserve"> the information received in the </w:t>
      </w:r>
      <w:r>
        <w:rPr>
          <w:rFonts w:eastAsia="宋体"/>
          <w:i/>
          <w:iCs/>
          <w:lang w:eastAsia="zh-CN"/>
        </w:rPr>
        <w:t>Mobility Restriction List</w:t>
      </w:r>
      <w:r>
        <w:rPr>
          <w:rFonts w:eastAsia="宋体"/>
          <w:lang w:eastAsia="en-GB"/>
        </w:rPr>
        <w:t xml:space="preserve"> IE in the UE context;</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 xml:space="preserve">use this information to determine a target for the UE during subsequent </w:t>
      </w:r>
      <w:r>
        <w:rPr>
          <w:rFonts w:eastAsia="宋体"/>
          <w:lang w:eastAsia="zh-CN"/>
        </w:rPr>
        <w:t>mobility action for which the NG-RAN node provides information about the target of the mobility action towards the UE,</w:t>
      </w:r>
      <w:r>
        <w:rPr>
          <w:rFonts w:eastAsia="宋体"/>
          <w:lang w:eastAsia="en-GB"/>
        </w:rPr>
        <w:t xml:space="preserve"> except when one of the PDU sessions has a particular ARP value (TS 23.501 [7]) in which case the information shall not apply;</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a proper SCG during dual connectivity operation.</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proper RNA(s) for the UE when moving the UE to RRC_INACTIVE.</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not</w:t>
      </w:r>
      <w:proofErr w:type="gramEnd"/>
      <w:r>
        <w:rPr>
          <w:rFonts w:eastAsia="宋体"/>
          <w:lang w:eastAsia="en-GB"/>
        </w:rPr>
        <w:t xml:space="preserve"> contained in the HANDOVER REQUEST message, the target NG-RAN node shall</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consider that no roaming and no access restriction apply to the UE.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Batang"/>
          <w:i/>
          <w:iCs/>
          <w:lang w:eastAsia="en-GB"/>
        </w:rPr>
        <w:t>Trace Activation</w:t>
      </w:r>
      <w:r>
        <w:rPr>
          <w:rFonts w:eastAsia="Batang"/>
          <w:lang w:eastAsia="en-GB"/>
        </w:rPr>
        <w:t xml:space="preserve"> IE is included in the </w:t>
      </w:r>
      <w:r>
        <w:rPr>
          <w:rFonts w:eastAsia="宋体"/>
          <w:lang w:eastAsia="zh-CN"/>
        </w:rPr>
        <w:t xml:space="preserve">HANDOVER </w:t>
      </w:r>
      <w:r>
        <w:rPr>
          <w:rFonts w:eastAsia="宋体"/>
          <w:lang w:eastAsia="en-GB"/>
        </w:rPr>
        <w:t>REQUEST message the target NG-RAN node shall, if supported, initiate the requested trace function as specified in TS 32.422 [23].</w:t>
      </w:r>
    </w:p>
    <w:p w:rsidR="002B5C02" w:rsidRDefault="002B5C02" w:rsidP="002B5C02">
      <w:pPr>
        <w:overflowPunct w:val="0"/>
        <w:autoSpaceDE w:val="0"/>
        <w:autoSpaceDN w:val="0"/>
        <w:adjustRightInd w:val="0"/>
        <w:textAlignment w:val="baseline"/>
        <w:rPr>
          <w:rFonts w:eastAsia="宋体"/>
          <w:lang w:eastAsia="zh-CN"/>
        </w:rPr>
      </w:pPr>
      <w:r>
        <w:rPr>
          <w:rFonts w:eastAsia="宋体"/>
          <w:lang w:eastAsia="en-GB"/>
        </w:rPr>
        <w:t xml:space="preserve">If the </w:t>
      </w:r>
      <w:r>
        <w:rPr>
          <w:rFonts w:eastAsia="宋体"/>
          <w:i/>
          <w:lang w:eastAsia="en-GB"/>
        </w:rPr>
        <w:t>Index to RAT/Frequency Selection</w:t>
      </w:r>
      <w:r>
        <w:rPr>
          <w:rFonts w:eastAsia="宋体" w:cs="Arial"/>
          <w:i/>
          <w:lang w:eastAsia="en-GB"/>
        </w:rPr>
        <w:t xml:space="preserve"> Priority</w:t>
      </w:r>
      <w:r>
        <w:rPr>
          <w:rFonts w:eastAsia="宋体"/>
          <w:i/>
          <w:lang w:eastAsia="zh-CN"/>
        </w:rPr>
        <w:t xml:space="preserve"> </w:t>
      </w:r>
      <w:r>
        <w:rPr>
          <w:rFonts w:eastAsia="宋体"/>
          <w:lang w:eastAsia="zh-CN"/>
        </w:rPr>
        <w:t xml:space="preserve">IE is </w:t>
      </w:r>
      <w:r>
        <w:rPr>
          <w:rFonts w:eastAsia="宋体"/>
          <w:lang w:eastAsia="en-GB"/>
        </w:rPr>
        <w:t xml:space="preserve">contained in the HANDOVER REQUEST message, the target NG-RAN node shall store this information and use </w:t>
      </w:r>
      <w:r>
        <w:rPr>
          <w:rFonts w:eastAsia="宋体" w:hint="eastAsia"/>
          <w:lang w:eastAsia="zh-CN"/>
        </w:rPr>
        <w:t>it</w:t>
      </w:r>
      <w:r>
        <w:rPr>
          <w:rFonts w:eastAsia="宋体"/>
          <w:lang w:eastAsia="en-GB"/>
        </w:rPr>
        <w:t xml:space="preserve"> </w:t>
      </w:r>
      <w:r>
        <w:rPr>
          <w:rFonts w:eastAsia="宋体" w:hint="eastAsia"/>
          <w:lang w:eastAsia="zh-CN"/>
        </w:rPr>
        <w:t>as defined in TS 23.501</w:t>
      </w:r>
      <w:r>
        <w:rPr>
          <w:rFonts w:eastAsia="宋体"/>
          <w:lang w:eastAsia="zh-CN"/>
        </w:rPr>
        <w:t xml:space="preserve"> </w:t>
      </w:r>
      <w:r>
        <w:rPr>
          <w:rFonts w:eastAsia="宋体" w:hint="eastAsia"/>
          <w:lang w:eastAsia="zh-CN"/>
        </w:rPr>
        <w:t>[7]</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UE Context Reference at the S-NG-RAN</w:t>
      </w:r>
      <w:r>
        <w:rPr>
          <w:rFonts w:eastAsia="宋体"/>
          <w:lang w:eastAsia="en-GB"/>
        </w:rPr>
        <w:t xml:space="preserve"> IE is contained in the HANDOVER REQUEST message the target NG-RAN node may use it as specified in TS 37.340 [8]. In this case, the source NG-RAN node may expect the target NG-RAN node to include the </w:t>
      </w:r>
      <w:r>
        <w:rPr>
          <w:rFonts w:eastAsia="宋体"/>
          <w:i/>
          <w:lang w:eastAsia="en-GB"/>
        </w:rPr>
        <w:t>UE Context Kept Indicator</w:t>
      </w:r>
      <w:r>
        <w:rPr>
          <w:rFonts w:eastAsia="宋体"/>
          <w:lang w:eastAsia="en-GB"/>
        </w:rPr>
        <w:t xml:space="preserve"> IE set to "True" in the HANDOVER REQUEST ACKNOWLEDGE message, which shall use this information as specified in TS 37.340 [8].</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lastRenderedPageBreak/>
        <w:t xml:space="preserve">For each PDU session, if the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and the </w:t>
      </w:r>
      <w:r>
        <w:rPr>
          <w:rFonts w:eastAsia="宋体"/>
          <w:i/>
          <w:lang w:eastAsia="ja-JP"/>
        </w:rPr>
        <w:t>Common Network Instance</w:t>
      </w:r>
      <w:r>
        <w:rPr>
          <w:rFonts w:eastAsia="宋体"/>
          <w:lang w:eastAsia="ja-JP"/>
        </w:rPr>
        <w:t xml:space="preserve"> IE is not present</w:t>
      </w:r>
      <w:r>
        <w:rPr>
          <w:rFonts w:eastAsia="宋体"/>
          <w:lang w:eastAsia="en-GB"/>
        </w:rPr>
        <w:t>, the target NG-RAN node shall, if supported, use it when selecting transport network resource as specified in TS 23.501 [7].</w:t>
      </w:r>
    </w:p>
    <w:p w:rsidR="002B5C02" w:rsidRDefault="002B5C02" w:rsidP="002B5C02">
      <w:pPr>
        <w:overflowPunct w:val="0"/>
        <w:autoSpaceDE w:val="0"/>
        <w:autoSpaceDN w:val="0"/>
        <w:adjustRightInd w:val="0"/>
        <w:textAlignment w:val="baseline"/>
        <w:rPr>
          <w:rFonts w:eastAsia="等线"/>
          <w:lang w:eastAsia="en-GB"/>
        </w:rPr>
      </w:pPr>
      <w:r>
        <w:rPr>
          <w:rFonts w:eastAsia="等线"/>
          <w:lang w:eastAsia="en-GB"/>
        </w:rPr>
        <w:t>Redundant transmission: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Redundant UL NG-U UP TNL Information at UPF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it as </w:t>
      </w:r>
      <w:r>
        <w:rPr>
          <w:rFonts w:eastAsia="宋体" w:hint="eastAsia"/>
          <w:lang w:eastAsia="zh-CN"/>
        </w:rPr>
        <w:t xml:space="preserve">the uplink </w:t>
      </w:r>
      <w:r>
        <w:rPr>
          <w:rFonts w:eastAsia="宋体"/>
          <w:lang w:eastAsia="en-GB"/>
        </w:rPr>
        <w:t>termination point for the user plane data for the redundant transmission for the concerned PDU session.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Additional Redundant UL NG-U UP TNL Information at UPF List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them as </w:t>
      </w:r>
      <w:r>
        <w:rPr>
          <w:rFonts w:eastAsia="宋体" w:hint="eastAsia"/>
          <w:lang w:eastAsia="zh-CN"/>
        </w:rPr>
        <w:t xml:space="preserve">the uplink </w:t>
      </w:r>
      <w:r>
        <w:rPr>
          <w:rFonts w:eastAsia="宋体"/>
          <w:lang w:eastAsia="en-GB"/>
        </w:rPr>
        <w:t>termination points for the user plane data for the redundant transmission for the concerned PDU session.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Redundant Common 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for the redundant transmission as specified in TS 23.501 [7].</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ja-JP"/>
        </w:rPr>
        <w:t xml:space="preserve">For each PDU session, if the </w:t>
      </w:r>
      <w:r>
        <w:rPr>
          <w:rFonts w:eastAsia="宋体"/>
          <w:i/>
          <w:lang w:eastAsia="ja-JP"/>
        </w:rPr>
        <w:t>Redundant PDU Session Information</w:t>
      </w:r>
      <w:r>
        <w:rPr>
          <w:rFonts w:eastAsia="宋体"/>
          <w:i/>
          <w:lang w:eastAsia="zh-CN"/>
        </w:rPr>
        <w:t xml:space="preserve"> </w:t>
      </w:r>
      <w:r>
        <w:rPr>
          <w:rFonts w:eastAsia="宋体"/>
          <w:lang w:eastAsia="ja-JP"/>
        </w:rPr>
        <w:t xml:space="preserve">IE is included in the </w:t>
      </w:r>
      <w:r>
        <w:rPr>
          <w:rFonts w:eastAsia="宋体"/>
          <w:i/>
          <w:lang w:eastAsia="en-GB"/>
        </w:rPr>
        <w:t xml:space="preserve">PDU </w:t>
      </w:r>
      <w:r>
        <w:rPr>
          <w:rFonts w:eastAsia="宋体"/>
          <w:i/>
          <w:iCs/>
          <w:lang w:eastAsia="en-GB"/>
        </w:rPr>
        <w:t xml:space="preserve">Session Resource To Be Setup </w:t>
      </w:r>
      <w:r>
        <w:rPr>
          <w:rFonts w:eastAsia="宋体"/>
          <w:i/>
          <w:iCs/>
          <w:lang w:eastAsia="zh-CN"/>
        </w:rPr>
        <w:t>List</w:t>
      </w:r>
      <w:r>
        <w:rPr>
          <w:rFonts w:eastAsia="宋体"/>
          <w:i/>
          <w:lang w:eastAsia="ja-JP"/>
        </w:rPr>
        <w:t xml:space="preserve"> </w:t>
      </w:r>
      <w:r>
        <w:rPr>
          <w:rFonts w:eastAsia="宋体"/>
          <w:lang w:eastAsia="ja-JP"/>
        </w:rPr>
        <w:t xml:space="preserve">IE contained in the </w:t>
      </w:r>
      <w:r>
        <w:rPr>
          <w:rFonts w:eastAsia="宋体"/>
          <w:lang w:eastAsia="en-GB"/>
        </w:rPr>
        <w:t xml:space="preserve">HANDOVER REQUEST </w:t>
      </w:r>
      <w:r>
        <w:rPr>
          <w:rFonts w:eastAsia="宋体"/>
          <w:lang w:eastAsia="ja-JP"/>
        </w:rPr>
        <w:t xml:space="preserve">message, the </w:t>
      </w:r>
      <w:r>
        <w:rPr>
          <w:rFonts w:eastAsia="宋体"/>
          <w:lang w:eastAsia="zh-CN"/>
        </w:rPr>
        <w:t xml:space="preserve">target </w:t>
      </w:r>
      <w:r>
        <w:rPr>
          <w:rFonts w:eastAsia="宋体"/>
          <w:lang w:eastAsia="ja-JP"/>
        </w:rPr>
        <w:t xml:space="preserve">NG-RAN node shall, if supported, </w:t>
      </w:r>
      <w:r>
        <w:rPr>
          <w:rFonts w:eastAsia="宋体"/>
          <w:lang w:eastAsia="en-GB"/>
        </w:rPr>
        <w:t xml:space="preserve">store the </w:t>
      </w:r>
      <w:r>
        <w:rPr>
          <w:rFonts w:eastAsia="宋体"/>
          <w:lang w:eastAsia="zh-CN"/>
        </w:rPr>
        <w:t>received</w:t>
      </w:r>
      <w:r>
        <w:rPr>
          <w:rFonts w:eastAsia="宋体"/>
          <w:lang w:eastAsia="en-GB"/>
        </w:rPr>
        <w:t xml:space="preserve"> information in the UE context and set up the redundant user plane for the concerned PDU session,</w:t>
      </w:r>
      <w:r>
        <w:rPr>
          <w:rFonts w:eastAsia="宋体"/>
          <w:lang w:eastAsia="zh-CN"/>
        </w:rPr>
        <w:t xml:space="preserve"> as specified in TS 23.501 [7].</w:t>
      </w:r>
      <w:r>
        <w:rPr>
          <w:rFonts w:eastAsia="宋体"/>
          <w:lang w:eastAsia="ja-JP"/>
        </w:rPr>
        <w:t xml:space="preserve"> </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TSC Traffic Characteristics</w:t>
      </w:r>
      <w:r>
        <w:rPr>
          <w:rFonts w:eastAsia="宋体"/>
          <w:lang w:eastAsia="en-GB"/>
        </w:rPr>
        <w:t xml:space="preserve"> IE is included in the </w:t>
      </w:r>
      <w:proofErr w:type="spellStart"/>
      <w:r>
        <w:rPr>
          <w:rFonts w:eastAsia="宋体"/>
          <w:i/>
          <w:lang w:eastAsia="en-GB"/>
        </w:rPr>
        <w:t>QoS</w:t>
      </w:r>
      <w:proofErr w:type="spellEnd"/>
      <w:r>
        <w:rPr>
          <w:rFonts w:eastAsia="宋体"/>
          <w:i/>
          <w:lang w:eastAsia="en-GB"/>
        </w:rPr>
        <w:t xml:space="preserve"> Flows </w:t>
      </w:r>
      <w:proofErr w:type="gramStart"/>
      <w:r>
        <w:rPr>
          <w:rFonts w:eastAsia="宋体"/>
          <w:i/>
          <w:lang w:eastAsia="en-GB"/>
        </w:rPr>
        <w:t>To</w:t>
      </w:r>
      <w:proofErr w:type="gramEnd"/>
      <w:r>
        <w:rPr>
          <w:rFonts w:eastAsia="宋体"/>
          <w:i/>
          <w:lang w:eastAsia="en-GB"/>
        </w:rPr>
        <w:t xml:space="preserve"> Be Setup</w:t>
      </w:r>
      <w:r>
        <w:rPr>
          <w:rFonts w:eastAsia="宋体"/>
          <w:lang w:eastAsia="en-GB"/>
        </w:rPr>
        <w:t xml:space="preserve"> List in the </w:t>
      </w:r>
      <w:r>
        <w:rPr>
          <w:rFonts w:eastAsia="宋体"/>
          <w:i/>
          <w:lang w:eastAsia="en-GB"/>
        </w:rPr>
        <w:t>PDU Session Resource To Be Setup List</w:t>
      </w:r>
      <w:r>
        <w:rPr>
          <w:rFonts w:eastAsia="宋体"/>
          <w:lang w:eastAsia="en-GB"/>
        </w:rPr>
        <w:t xml:space="preserve"> IE, the target NG-RAN node shall, if supported, use it as specified in TS 23.501 [7].</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For each PDU session, if the </w:t>
      </w:r>
      <w:r>
        <w:rPr>
          <w:rFonts w:eastAsia="宋体"/>
          <w:i/>
          <w:lang w:eastAsia="en-GB"/>
        </w:rPr>
        <w:t>Common</w:t>
      </w:r>
      <w:r>
        <w:rPr>
          <w:rFonts w:eastAsia="宋体"/>
          <w:lang w:eastAsia="en-GB"/>
        </w:rPr>
        <w:t xml:space="preserv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as specified in TS 23.501 [7].</w:t>
      </w:r>
    </w:p>
    <w:p w:rsidR="002B5C02" w:rsidRDefault="002B5C02" w:rsidP="002B5C02">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bookmarkStart w:id="86" w:name="OLE_LINK148"/>
      <w:bookmarkStart w:id="87" w:name="OLE_LINK150"/>
      <w:bookmarkStart w:id="88" w:name="OLE_LINK149"/>
      <w:r>
        <w:rPr>
          <w:rFonts w:eastAsia="宋体" w:hint="eastAsia"/>
          <w:i/>
          <w:lang w:eastAsia="zh-CN"/>
        </w:rPr>
        <w:t>Security Indication</w:t>
      </w:r>
      <w:r>
        <w:rPr>
          <w:rFonts w:eastAsia="宋体" w:hint="eastAsia"/>
          <w:lang w:eastAsia="zh-CN"/>
        </w:rPr>
        <w:t xml:space="preserve"> </w:t>
      </w:r>
      <w:bookmarkEnd w:id="86"/>
      <w:bookmarkEnd w:id="87"/>
      <w:bookmarkEnd w:id="88"/>
      <w:r>
        <w:rPr>
          <w:rFonts w:eastAsia="宋体" w:hint="eastAsia"/>
          <w:lang w:eastAsia="zh-CN"/>
        </w:rPr>
        <w:t xml:space="preserve">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bookmarkStart w:id="89" w:name="OLE_LINK152"/>
      <w:bookmarkStart w:id="90" w:name="OLE_LINK151"/>
      <w:r>
        <w:rPr>
          <w:rFonts w:eastAsia="宋体" w:hint="eastAsia"/>
          <w:i/>
          <w:lang w:eastAsia="zh-CN"/>
        </w:rPr>
        <w:t>Integrity Protection Indication</w:t>
      </w:r>
      <w:r>
        <w:rPr>
          <w:rFonts w:eastAsia="宋体" w:hint="eastAsia"/>
          <w:lang w:eastAsia="zh-CN"/>
        </w:rPr>
        <w:t xml:space="preserve"> </w:t>
      </w:r>
      <w:bookmarkEnd w:id="89"/>
      <w:bookmarkEnd w:id="90"/>
      <w:r>
        <w:rPr>
          <w:rFonts w:eastAsia="宋体" w:hint="eastAsia"/>
          <w:lang w:eastAsia="zh-CN"/>
        </w:rPr>
        <w:t xml:space="preserve">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required</w:t>
      </w:r>
      <w:r>
        <w:rPr>
          <w:rFonts w:eastAsia="宋体"/>
          <w:lang w:eastAsia="en-GB"/>
        </w:rPr>
        <w:t>"</w:t>
      </w:r>
      <w:r>
        <w:rPr>
          <w:rFonts w:eastAsia="宋体" w:hint="eastAsia"/>
          <w:lang w:eastAsia="zh-CN"/>
        </w:rPr>
        <w:t xml:space="preserve">, </w:t>
      </w:r>
      <w:r>
        <w:rPr>
          <w:rFonts w:eastAsia="宋体"/>
          <w:lang w:eastAsia="en-GB"/>
        </w:rPr>
        <w:t xml:space="preserve">the target NG-RAN node shall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protection or ciphering, respectively</w:t>
      </w:r>
      <w:r>
        <w:rPr>
          <w:rFonts w:eastAsia="宋体" w:hint="eastAsia"/>
          <w:lang w:eastAsia="zh-CN"/>
        </w:rPr>
        <w:t xml:space="preserve">. </w:t>
      </w:r>
      <w:bookmarkStart w:id="91" w:name="_Hlk509588533"/>
      <w:r>
        <w:rPr>
          <w:rFonts w:eastAsia="宋体"/>
          <w:lang w:eastAsia="zh-CN"/>
        </w:rPr>
        <w:t xml:space="preserve">If </w:t>
      </w:r>
      <w:r>
        <w:rPr>
          <w:rFonts w:eastAsia="宋体" w:hint="eastAsia"/>
          <w:lang w:eastAsia="zh-CN"/>
        </w:rPr>
        <w:t xml:space="preserve">the NG-RAN node </w:t>
      </w:r>
      <w:r>
        <w:rPr>
          <w:rFonts w:eastAsia="宋体"/>
          <w:lang w:eastAsia="zh-CN"/>
        </w:rPr>
        <w:t>is not able to</w:t>
      </w:r>
      <w:r>
        <w:rPr>
          <w:rFonts w:eastAsia="宋体" w:hint="eastAsia"/>
          <w:lang w:eastAsia="zh-CN"/>
        </w:rPr>
        <w:t xml:space="preserve"> perform </w:t>
      </w:r>
      <w:r>
        <w:rPr>
          <w:rFonts w:eastAsia="宋体"/>
          <w:lang w:eastAsia="zh-CN"/>
        </w:rPr>
        <w:t xml:space="preserve">the </w:t>
      </w:r>
      <w:r>
        <w:rPr>
          <w:rFonts w:eastAsia="宋体" w:hint="eastAsia"/>
          <w:lang w:eastAsia="zh-CN"/>
        </w:rPr>
        <w:t>user plane integrity</w:t>
      </w:r>
      <w:r>
        <w:rPr>
          <w:rFonts w:eastAsia="宋体"/>
          <w:lang w:eastAsia="zh-CN"/>
        </w:rPr>
        <w:t xml:space="preserve"> protection or ciphering, it shall reject the setup of the PDU Session Resources with an appropriate cause value</w:t>
      </w:r>
      <w:bookmarkEnd w:id="91"/>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bookmarkStart w:id="92" w:name="_Hlk515110149"/>
      <w:r>
        <w:rPr>
          <w:rFonts w:eastAsia="宋体"/>
          <w:lang w:eastAsia="en-GB"/>
        </w:rPr>
        <w:t xml:space="preserve">If the NG-RAN node is an </w:t>
      </w:r>
      <w:proofErr w:type="spellStart"/>
      <w:r>
        <w:rPr>
          <w:rFonts w:eastAsia="宋体"/>
          <w:lang w:eastAsia="en-GB"/>
        </w:rPr>
        <w:t>ng-eNB</w:t>
      </w:r>
      <w:proofErr w:type="spellEnd"/>
      <w:r>
        <w:rPr>
          <w:rFonts w:eastAsia="宋体"/>
          <w:lang w:eastAsia="en-GB"/>
        </w:rPr>
        <w:t xml:space="preserve">, it shall reject all PDU sessions for which the </w:t>
      </w:r>
      <w:r>
        <w:rPr>
          <w:rFonts w:eastAsia="宋体" w:hint="eastAsia"/>
          <w:i/>
          <w:lang w:eastAsia="zh-CN"/>
        </w:rPr>
        <w:t>Integrity Protection Indication</w:t>
      </w:r>
      <w:r>
        <w:rPr>
          <w:rFonts w:eastAsia="宋体" w:hint="eastAsia"/>
          <w:lang w:eastAsia="zh-CN"/>
        </w:rPr>
        <w:t xml:space="preserve"> IE </w:t>
      </w:r>
      <w:r>
        <w:rPr>
          <w:rFonts w:eastAsia="宋体"/>
          <w:lang w:eastAsia="en-GB"/>
        </w:rPr>
        <w:t>is set to "required".</w:t>
      </w:r>
      <w:bookmarkEnd w:id="92"/>
    </w:p>
    <w:p w:rsidR="002B5C02" w:rsidRDefault="002B5C02" w:rsidP="002B5C02">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and </w:t>
      </w:r>
      <w:r>
        <w:rPr>
          <w:rFonts w:eastAsia="宋体"/>
          <w:lang w:eastAsia="zh-CN"/>
        </w:rPr>
        <w:t>the</w:t>
      </w:r>
      <w:r>
        <w:rPr>
          <w:rFonts w:eastAsia="宋体" w:hint="eastAsia"/>
          <w:lang w:eastAsia="zh-CN"/>
        </w:rPr>
        <w:t xml:space="preserve"> </w:t>
      </w:r>
      <w:r>
        <w:rPr>
          <w:rFonts w:eastAsia="宋体"/>
          <w:i/>
          <w:lang w:eastAsia="zh-CN"/>
        </w:rPr>
        <w:t>Integrity</w:t>
      </w:r>
      <w:r>
        <w:rPr>
          <w:rFonts w:eastAsia="宋体" w:hint="eastAsia"/>
          <w:i/>
          <w:lang w:eastAsia="zh-CN"/>
        </w:rPr>
        <w:t xml:space="preserve"> Protection Indication</w:t>
      </w:r>
      <w:r>
        <w:rPr>
          <w:rFonts w:eastAsia="宋体" w:hint="eastAsia"/>
          <w:lang w:eastAsia="zh-CN"/>
        </w:rPr>
        <w:t xml:space="preserve"> IE </w:t>
      </w:r>
      <w:r>
        <w:rPr>
          <w:rFonts w:eastAsia="宋体"/>
          <w:lang w:eastAsia="zh-CN"/>
        </w:rPr>
        <w:t xml:space="preserve">or the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preferred</w:t>
      </w:r>
      <w:r>
        <w:rPr>
          <w:rFonts w:eastAsia="宋体"/>
          <w:lang w:eastAsia="en-GB"/>
        </w:rPr>
        <w:t>"</w:t>
      </w:r>
      <w:r>
        <w:rPr>
          <w:rFonts w:eastAsia="宋体" w:hint="eastAsia"/>
          <w:lang w:eastAsia="zh-CN"/>
        </w:rPr>
        <w:t xml:space="preserve">, </w:t>
      </w:r>
      <w:r>
        <w:rPr>
          <w:rFonts w:eastAsia="宋体"/>
          <w:lang w:eastAsia="en-GB"/>
        </w:rPr>
        <w:t xml:space="preserve">the target NG-RAN node should, if supported, </w:t>
      </w:r>
      <w:r>
        <w:rPr>
          <w:rFonts w:eastAsia="宋体" w:hint="eastAsia"/>
          <w:lang w:eastAsia="zh-CN"/>
        </w:rPr>
        <w:t xml:space="preserve">perform user plane </w:t>
      </w:r>
      <w:r>
        <w:rPr>
          <w:rFonts w:eastAsia="宋体"/>
          <w:lang w:eastAsia="zh-CN"/>
        </w:rPr>
        <w:t>integrity protection or ciphering, respectively</w:t>
      </w:r>
      <w:r>
        <w:rPr>
          <w:rFonts w:eastAsia="宋体" w:hint="eastAsia"/>
          <w:lang w:eastAsia="zh-CN"/>
        </w:rPr>
        <w:t xml:space="preserve"> </w:t>
      </w:r>
      <w:r>
        <w:rPr>
          <w:rFonts w:eastAsia="宋体"/>
          <w:lang w:eastAsia="zh-CN"/>
        </w:rPr>
        <w:t>and shall notify the SMF whether it succeeded the user plane integrity protection or ciphering or not for the concerned security policy</w:t>
      </w:r>
      <w:r>
        <w:rPr>
          <w:rFonts w:eastAsia="宋体"/>
          <w:lang w:eastAsia="en-GB"/>
        </w:rPr>
        <w:t>.</w:t>
      </w:r>
    </w:p>
    <w:p w:rsidR="002B5C02" w:rsidRDefault="002B5C02" w:rsidP="002B5C02">
      <w:pPr>
        <w:overflowPunct w:val="0"/>
        <w:autoSpaceDE w:val="0"/>
        <w:autoSpaceDN w:val="0"/>
        <w:adjustRightInd w:val="0"/>
        <w:textAlignment w:val="baseline"/>
        <w:rPr>
          <w:rFonts w:eastAsia="Malgun Gothic"/>
          <w:lang w:eastAsia="ja-JP"/>
        </w:rPr>
      </w:pPr>
      <w:bookmarkStart w:id="93" w:name="_Hlk527985448"/>
      <w:bookmarkStart w:id="94" w:name="_Hlk528050941"/>
      <w:r>
        <w:rPr>
          <w:rFonts w:eastAsia="宋体"/>
          <w:lang w:eastAsia="zh-CN"/>
        </w:rPr>
        <w:t xml:space="preserve">For each PDU session for which the </w:t>
      </w:r>
      <w:bookmarkStart w:id="95" w:name="_Hlk521361544"/>
      <w:r>
        <w:rPr>
          <w:rFonts w:eastAsia="宋体"/>
          <w:i/>
          <w:lang w:eastAsia="zh-CN"/>
        </w:rPr>
        <w:t>Maximum Integrity Protected Data Rate</w:t>
      </w:r>
      <w:r>
        <w:rPr>
          <w:rFonts w:eastAsia="宋体"/>
          <w:lang w:eastAsia="zh-CN"/>
        </w:rPr>
        <w:t xml:space="preserve"> IE </w:t>
      </w:r>
      <w:bookmarkEnd w:id="95"/>
      <w:r>
        <w:rPr>
          <w:rFonts w:eastAsia="宋体"/>
          <w:lang w:eastAsia="zh-CN"/>
        </w:rPr>
        <w:t xml:space="preserve">is included in the </w:t>
      </w:r>
      <w:r>
        <w:rPr>
          <w:rFonts w:eastAsia="宋体"/>
          <w:i/>
          <w:lang w:eastAsia="zh-CN"/>
        </w:rPr>
        <w:t>Security Indication</w:t>
      </w:r>
      <w:r>
        <w:rPr>
          <w:rFonts w:eastAsia="宋体"/>
          <w:lang w:eastAsia="zh-CN"/>
        </w:rPr>
        <w:t xml:space="preserve"> IE in the </w:t>
      </w:r>
      <w:r>
        <w:rPr>
          <w:rFonts w:eastAsia="宋体"/>
          <w:i/>
          <w:lang w:eastAsia="en-GB"/>
        </w:rPr>
        <w:t>PDU Session Resources To Be Setup List</w:t>
      </w:r>
      <w:r>
        <w:rPr>
          <w:rFonts w:eastAsia="宋体"/>
          <w:lang w:eastAsia="zh-CN"/>
        </w:rPr>
        <w:t xml:space="preserve"> IE, the NG-RAN node shall store the respective information and, if integrity protection is to be performed for the PDU session, </w:t>
      </w:r>
      <w:r>
        <w:rPr>
          <w:rFonts w:eastAsia="宋体"/>
          <w:lang w:eastAsia="en-GB"/>
        </w:rPr>
        <w:t xml:space="preserve">it </w:t>
      </w:r>
      <w:bookmarkStart w:id="96" w:name="_Hlk528069290"/>
      <w:r>
        <w:rPr>
          <w:rFonts w:eastAsia="宋体"/>
          <w:lang w:eastAsia="en-GB"/>
        </w:rPr>
        <w:t xml:space="preserve">shall </w:t>
      </w:r>
      <w:r>
        <w:rPr>
          <w:rFonts w:eastAsia="宋体"/>
          <w:lang w:eastAsia="ja-JP"/>
        </w:rPr>
        <w:t xml:space="preserve">enforce the traffic corresponding to the received </w:t>
      </w:r>
      <w:bookmarkStart w:id="97" w:name="_Hlk522727533"/>
      <w:r>
        <w:rPr>
          <w:rFonts w:eastAsia="宋体"/>
          <w:i/>
          <w:lang w:eastAsia="zh-CN"/>
        </w:rPr>
        <w:t>Maximum Integrity Protected Data Rate</w:t>
      </w:r>
      <w:r>
        <w:rPr>
          <w:rFonts w:eastAsia="宋体"/>
          <w:lang w:eastAsia="zh-CN"/>
        </w:rPr>
        <w:t xml:space="preserve"> </w:t>
      </w:r>
      <w:r>
        <w:rPr>
          <w:rFonts w:eastAsia="宋体"/>
          <w:lang w:eastAsia="ja-JP"/>
        </w:rPr>
        <w:t>IE</w:t>
      </w:r>
      <w:bookmarkEnd w:id="97"/>
      <w:r>
        <w:rPr>
          <w:rFonts w:eastAsia="宋体"/>
          <w:lang w:eastAsia="ja-JP"/>
        </w:rPr>
        <w:t xml:space="preserve">, </w:t>
      </w:r>
      <w:bookmarkStart w:id="98" w:name="_Hlk522727582"/>
      <w:r>
        <w:rPr>
          <w:rFonts w:eastAsia="宋体"/>
          <w:lang w:eastAsia="ja-JP"/>
        </w:rPr>
        <w:t>for the concerned PDU session and concerned UE</w:t>
      </w:r>
      <w:bookmarkEnd w:id="96"/>
      <w:bookmarkEnd w:id="98"/>
      <w:r>
        <w:rPr>
          <w:rFonts w:eastAsia="宋体"/>
          <w:lang w:eastAsia="ja-JP"/>
        </w:rPr>
        <w:t xml:space="preserve">, as specified in </w:t>
      </w:r>
      <w:r>
        <w:rPr>
          <w:rFonts w:eastAsia="宋体"/>
          <w:lang w:eastAsia="zh-CN"/>
        </w:rPr>
        <w:t>TS 23.501 [7]</w:t>
      </w:r>
      <w:r>
        <w:rPr>
          <w:rFonts w:eastAsia="宋体"/>
          <w:lang w:eastAsia="ja-JP"/>
        </w:rPr>
        <w:t>.</w:t>
      </w:r>
      <w:bookmarkEnd w:id="93"/>
      <w:bookmarkEnd w:id="94"/>
    </w:p>
    <w:p w:rsidR="002B5C02" w:rsidRDefault="002B5C02" w:rsidP="002B5C02">
      <w:pPr>
        <w:overflowPunct w:val="0"/>
        <w:autoSpaceDE w:val="0"/>
        <w:autoSpaceDN w:val="0"/>
        <w:adjustRightInd w:val="0"/>
        <w:textAlignment w:val="baseline"/>
        <w:rPr>
          <w:rFonts w:eastAsia="宋体"/>
          <w:lang w:eastAsia="zh-CN"/>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r>
        <w:rPr>
          <w:rFonts w:eastAsia="宋体" w:hint="eastAsia"/>
          <w:i/>
          <w:lang w:eastAsia="zh-CN"/>
        </w:rPr>
        <w:t>Integrity Protection Indication</w:t>
      </w:r>
      <w:r>
        <w:rPr>
          <w:rFonts w:eastAsia="宋体" w:hint="eastAsia"/>
          <w:lang w:eastAsia="zh-CN"/>
        </w:rPr>
        <w:t xml:space="preserve"> 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not needed</w:t>
      </w:r>
      <w:r>
        <w:rPr>
          <w:rFonts w:eastAsia="宋体"/>
          <w:lang w:eastAsia="en-GB"/>
        </w:rPr>
        <w:t>"</w:t>
      </w:r>
      <w:r>
        <w:rPr>
          <w:rFonts w:eastAsia="宋体" w:hint="eastAsia"/>
          <w:lang w:eastAsia="zh-CN"/>
        </w:rPr>
        <w:t xml:space="preserve">, </w:t>
      </w:r>
      <w:r>
        <w:rPr>
          <w:rFonts w:eastAsia="宋体"/>
          <w:lang w:eastAsia="en-GB"/>
        </w:rPr>
        <w:t xml:space="preserve">the target NG-RAN node shall not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 xml:space="preserve">protection or ciphering, respectively, </w:t>
      </w:r>
      <w:r>
        <w:rPr>
          <w:rFonts w:eastAsia="宋体" w:hint="eastAsia"/>
          <w:lang w:eastAsia="zh-CN"/>
        </w:rPr>
        <w:t xml:space="preserve">for the </w:t>
      </w:r>
      <w:r>
        <w:rPr>
          <w:rFonts w:eastAsia="宋体"/>
          <w:lang w:eastAsia="en-GB"/>
        </w:rPr>
        <w:t>concerned PDU session</w:t>
      </w:r>
      <w:r>
        <w:rPr>
          <w:rFonts w:eastAsia="宋体" w:hint="eastAsia"/>
          <w:lang w:eastAsia="zh-CN"/>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ja-JP"/>
        </w:rPr>
        <w:t xml:space="preserve">For each PDU session, if the </w:t>
      </w:r>
      <w:r>
        <w:rPr>
          <w:rFonts w:eastAsia="宋体"/>
          <w:i/>
          <w:lang w:eastAsia="ja-JP"/>
        </w:rPr>
        <w:t xml:space="preserve">Additional UL NG-U UP TNL Information </w:t>
      </w:r>
      <w:r>
        <w:rPr>
          <w:rFonts w:eastAsia="宋体" w:hint="eastAsia"/>
          <w:i/>
          <w:lang w:eastAsia="ja-JP"/>
        </w:rPr>
        <w:t>List</w:t>
      </w:r>
      <w:r>
        <w:rPr>
          <w:rFonts w:eastAsia="宋体" w:hint="eastAsia"/>
          <w:i/>
          <w:lang w:eastAsia="zh-CN"/>
        </w:rPr>
        <w:t xml:space="preserve"> </w:t>
      </w:r>
      <w:r>
        <w:rPr>
          <w:rFonts w:eastAsia="宋体"/>
          <w:lang w:eastAsia="ja-JP"/>
        </w:rPr>
        <w:t xml:space="preserve">IE is included in the </w:t>
      </w:r>
      <w:r>
        <w:rPr>
          <w:rFonts w:eastAsia="宋体"/>
          <w:i/>
          <w:lang w:eastAsia="ja-JP"/>
        </w:rPr>
        <w:t xml:space="preserve">PDU Session Resources To Be Setup List </w:t>
      </w:r>
      <w:r>
        <w:rPr>
          <w:rFonts w:eastAsia="宋体"/>
          <w:lang w:eastAsia="ja-JP"/>
        </w:rPr>
        <w:t>IE contained in the HANDOVER</w:t>
      </w:r>
      <w:r>
        <w:rPr>
          <w:rFonts w:eastAsia="宋体"/>
          <w:lang w:eastAsia="en-GB"/>
        </w:rPr>
        <w:t xml:space="preserve"> REQUEST </w:t>
      </w:r>
      <w:r>
        <w:rPr>
          <w:rFonts w:eastAsia="宋体"/>
          <w:lang w:eastAsia="ja-JP"/>
        </w:rPr>
        <w:t xml:space="preserve">message, the </w:t>
      </w:r>
      <w:r>
        <w:rPr>
          <w:rFonts w:eastAsia="宋体" w:hint="eastAsia"/>
          <w:lang w:eastAsia="zh-CN"/>
        </w:rPr>
        <w:t xml:space="preserve">target </w:t>
      </w:r>
      <w:r>
        <w:rPr>
          <w:rFonts w:eastAsia="宋体"/>
          <w:lang w:eastAsia="ja-JP"/>
        </w:rPr>
        <w:t xml:space="preserve">NG-RAN node may forward the UP transport layer information to the </w:t>
      </w:r>
      <w:r>
        <w:rPr>
          <w:rFonts w:eastAsia="宋体" w:hint="eastAsia"/>
          <w:lang w:eastAsia="zh-CN"/>
        </w:rPr>
        <w:t xml:space="preserve">target </w:t>
      </w:r>
      <w:r>
        <w:rPr>
          <w:rFonts w:eastAsia="宋体"/>
          <w:lang w:eastAsia="ja-JP"/>
        </w:rPr>
        <w:t xml:space="preserve">S-NG-RAN node as </w:t>
      </w:r>
      <w:r>
        <w:rPr>
          <w:rFonts w:eastAsia="宋体" w:hint="eastAsia"/>
          <w:lang w:eastAsia="zh-CN"/>
        </w:rPr>
        <w:t xml:space="preserve">the uplink </w:t>
      </w:r>
      <w:r>
        <w:rPr>
          <w:rFonts w:eastAsia="宋体"/>
          <w:lang w:eastAsia="ja-JP"/>
        </w:rPr>
        <w:t>termination point for the user plane data for this PDU session split in different tunnel.</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Location Reporting Information</w:t>
      </w:r>
      <w:r>
        <w:rPr>
          <w:rFonts w:eastAsia="宋体"/>
          <w:lang w:eastAsia="en-GB"/>
        </w:rPr>
        <w:t xml:space="preserve"> IE is included in the HANDOVER REQUEST message, then the target NG-RAN node should initiate the requested location reporting functionality as defined in TS 38.413 [5].</w:t>
      </w:r>
    </w:p>
    <w:p w:rsidR="002B5C02" w:rsidRDefault="002B5C02" w:rsidP="002B5C02">
      <w:pPr>
        <w:overflowPunct w:val="0"/>
        <w:autoSpaceDE w:val="0"/>
        <w:autoSpaceDN w:val="0"/>
        <w:adjustRightInd w:val="0"/>
        <w:textAlignment w:val="baseline"/>
        <w:rPr>
          <w:rFonts w:eastAsia="宋体" w:cs="Arial"/>
          <w:lang w:eastAsia="en-GB"/>
        </w:rPr>
      </w:pPr>
      <w:r>
        <w:rPr>
          <w:rFonts w:eastAsia="宋体"/>
          <w:lang w:eastAsia="en-GB"/>
        </w:rPr>
        <w:t xml:space="preserve">Upon reception of </w:t>
      </w:r>
      <w:r>
        <w:rPr>
          <w:rFonts w:eastAsia="宋体"/>
          <w:i/>
          <w:iCs/>
          <w:lang w:eastAsia="en-GB"/>
        </w:rPr>
        <w:t>UE History Information</w:t>
      </w:r>
      <w:r>
        <w:rPr>
          <w:rFonts w:eastAsia="宋体"/>
          <w:lang w:eastAsia="en-GB"/>
        </w:rPr>
        <w:t xml:space="preserve"> IE in the HANDOVER REQUEST message, the target NG-RAN node shall </w:t>
      </w:r>
      <w:r>
        <w:rPr>
          <w:rFonts w:eastAsia="宋体" w:cs="Arial"/>
          <w:lang w:eastAsia="en-GB"/>
        </w:rPr>
        <w:t xml:space="preserve">collect </w:t>
      </w:r>
      <w:r>
        <w:rPr>
          <w:rFonts w:eastAsia="宋体"/>
          <w:lang w:eastAsia="en-GB"/>
        </w:rPr>
        <w:t xml:space="preserve">the information defined as mandatory in the </w:t>
      </w:r>
      <w:r>
        <w:rPr>
          <w:rFonts w:eastAsia="宋体"/>
          <w:i/>
          <w:iCs/>
          <w:lang w:eastAsia="en-GB"/>
        </w:rPr>
        <w:t>UE History Information</w:t>
      </w:r>
      <w:r>
        <w:rPr>
          <w:rFonts w:eastAsia="宋体"/>
          <w:lang w:eastAsia="en-GB"/>
        </w:rPr>
        <w:t xml:space="preserve"> IE and shall, if supported, collect the information defined as optional in the </w:t>
      </w:r>
      <w:r>
        <w:rPr>
          <w:rFonts w:eastAsia="宋体"/>
          <w:i/>
          <w:lang w:eastAsia="en-GB"/>
        </w:rPr>
        <w:t>UE History Information</w:t>
      </w:r>
      <w:r>
        <w:rPr>
          <w:rFonts w:eastAsia="宋体"/>
          <w:lang w:eastAsia="en-GB"/>
        </w:rPr>
        <w:t xml:space="preserve"> IE</w:t>
      </w:r>
      <w:r>
        <w:rPr>
          <w:rFonts w:eastAsia="宋体" w:cs="Arial"/>
          <w:lang w:eastAsia="en-GB"/>
        </w:rPr>
        <w:t>, for as long as the UE stays in one of its cells, and store the collected information to be used for future handover preparations.</w:t>
      </w:r>
    </w:p>
    <w:p w:rsidR="002B5C02" w:rsidRDefault="002B5C02" w:rsidP="002B5C02">
      <w:pPr>
        <w:overflowPunct w:val="0"/>
        <w:autoSpaceDE w:val="0"/>
        <w:autoSpaceDN w:val="0"/>
        <w:adjustRightInd w:val="0"/>
        <w:textAlignment w:val="baseline"/>
        <w:rPr>
          <w:rFonts w:eastAsia="宋体"/>
          <w:lang w:eastAsia="en-GB"/>
        </w:rPr>
      </w:pPr>
      <w:bookmarkStart w:id="99" w:name="_Hlk43278967"/>
      <w:r>
        <w:rPr>
          <w:rFonts w:eastAsia="宋体"/>
          <w:lang w:eastAsia="en-GB"/>
        </w:rPr>
        <w:t xml:space="preserve">If the </w:t>
      </w:r>
      <w:r>
        <w:rPr>
          <w:rFonts w:eastAsia="宋体"/>
          <w:i/>
          <w:lang w:eastAsia="en-GB"/>
        </w:rPr>
        <w:t>Trace Activation</w:t>
      </w:r>
      <w:r>
        <w:rPr>
          <w:rFonts w:eastAsia="宋体"/>
          <w:lang w:eastAsia="en-GB"/>
        </w:rPr>
        <w:t xml:space="preserve"> IE is included in the HANDOVER REQUEST message which includes </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and Trace", then the target NG-RAN node shall if supported, initiate the requested trace session and MDT session as described in TS 32.422 [23].</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lastRenderedPageBreak/>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Pr>
          <w:rFonts w:eastAsia="宋体"/>
          <w:i/>
          <w:lang w:eastAsia="en-GB"/>
        </w:rPr>
        <w:t>Interfaces To Trace</w:t>
      </w:r>
      <w:r>
        <w:rPr>
          <w:rFonts w:eastAsia="宋体"/>
          <w:lang w:eastAsia="en-GB"/>
        </w:rPr>
        <w:t xml:space="preserve"> IE, and the </w:t>
      </w:r>
      <w:r>
        <w:rPr>
          <w:rFonts w:eastAsia="宋体"/>
          <w:i/>
          <w:lang w:eastAsia="en-GB"/>
        </w:rPr>
        <w:t>Trace Depth</w:t>
      </w:r>
      <w:r>
        <w:rPr>
          <w:rFonts w:eastAsia="宋体"/>
          <w:lang w:eastAsia="en-GB"/>
        </w:rPr>
        <w:t xml:space="preserve"> IE.</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Location Information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store this information and take it into account in the requested MDT session.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and if the </w:t>
      </w:r>
      <w:proofErr w:type="spellStart"/>
      <w:r>
        <w:rPr>
          <w:rFonts w:eastAsia="宋体"/>
          <w:i/>
          <w:lang w:eastAsia="en-GB"/>
        </w:rPr>
        <w:t>Signalling</w:t>
      </w:r>
      <w:proofErr w:type="spellEnd"/>
      <w:r>
        <w:rPr>
          <w:rFonts w:eastAsia="宋体"/>
          <w:i/>
          <w:lang w:eastAsia="en-GB"/>
        </w:rPr>
        <w:t xml:space="preserve"> based MDT PLMN List</w:t>
      </w:r>
      <w:r>
        <w:rPr>
          <w:rFonts w:eastAsia="宋体"/>
          <w:lang w:eastAsia="en-GB"/>
        </w:rPr>
        <w:t xml:space="preserve"> IE is included in the </w:t>
      </w:r>
      <w:r>
        <w:rPr>
          <w:rFonts w:eastAsia="宋体"/>
          <w:i/>
          <w:lang w:eastAsia="en-GB"/>
        </w:rPr>
        <w:t>MDT Configuration</w:t>
      </w:r>
      <w:r>
        <w:rPr>
          <w:rFonts w:eastAsia="宋体"/>
          <w:lang w:eastAsia="en-GB"/>
        </w:rPr>
        <w:t xml:space="preserve"> IE, the target NG-RAN node may use it to propagate the MDT Configuration as described in TS 37.320 [43].</w:t>
      </w:r>
    </w:p>
    <w:p w:rsidR="002B5C02" w:rsidRDefault="002B5C02" w:rsidP="002B5C0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Bluetooth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2B5C02" w:rsidRDefault="002B5C02" w:rsidP="002B5C0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WLAN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2B5C02" w:rsidRDefault="002B5C02" w:rsidP="002B5C02">
      <w:pPr>
        <w:overflowPunct w:val="0"/>
        <w:autoSpaceDE w:val="0"/>
        <w:autoSpaceDN w:val="0"/>
        <w:adjustRightInd w:val="0"/>
        <w:ind w:left="568" w:hanging="284"/>
        <w:textAlignment w:val="baseline"/>
        <w:rPr>
          <w:rFonts w:eastAsia="MS Mincho"/>
          <w:lang w:eastAsia="zh-CN"/>
        </w:rPr>
      </w:pPr>
      <w:r>
        <w:rPr>
          <w:rFonts w:eastAsia="MS Mincho"/>
          <w:lang w:eastAsia="en-GB"/>
        </w:rPr>
        <w:t>-</w:t>
      </w:r>
      <w:r>
        <w:rPr>
          <w:rFonts w:eastAsia="MS Mincho"/>
          <w:lang w:eastAsia="en-GB"/>
        </w:rPr>
        <w:tab/>
        <w:t xml:space="preserve">the </w:t>
      </w:r>
      <w:r>
        <w:rPr>
          <w:rFonts w:eastAsia="MS Mincho"/>
          <w:i/>
          <w:lang w:eastAsia="en-GB"/>
        </w:rPr>
        <w:t>Sensor Measurement Configuration</w:t>
      </w:r>
      <w:r>
        <w:rPr>
          <w:rFonts w:eastAsia="MS Mincho"/>
          <w:lang w:eastAsia="en-GB"/>
        </w:rPr>
        <w:t xml:space="preserve"> IE, within the </w:t>
      </w:r>
      <w:r>
        <w:rPr>
          <w:rFonts w:eastAsia="MS Mincho"/>
          <w:i/>
          <w:lang w:eastAsia="en-GB"/>
        </w:rPr>
        <w:t>MDT Configuration</w:t>
      </w:r>
      <w:r>
        <w:rPr>
          <w:rFonts w:eastAsia="MS Mincho"/>
          <w:lang w:eastAsia="en-GB"/>
        </w:rPr>
        <w:t xml:space="preserve"> IE, the target NG-RAN node shall take it into account for MDT Configuration</w:t>
      </w:r>
      <w:r>
        <w:rPr>
          <w:rFonts w:eastAsia="MS Mincho"/>
          <w:lang w:eastAsia="zh-CN"/>
        </w:rPr>
        <w:t xml:space="preserve"> </w:t>
      </w:r>
      <w:r>
        <w:rPr>
          <w:rFonts w:eastAsia="MS Mincho"/>
          <w:lang w:eastAsia="en-GB"/>
        </w:rPr>
        <w:t>as described in TS 37.320 [</w:t>
      </w:r>
      <w:r>
        <w:rPr>
          <w:rFonts w:eastAsia="宋体"/>
          <w:lang w:eastAsia="en-GB"/>
        </w:rPr>
        <w:t>43</w:t>
      </w:r>
      <w:r>
        <w:rPr>
          <w:rFonts w:eastAsia="MS Mincho"/>
          <w:lang w:eastAsia="en-GB"/>
        </w:rPr>
        <w:t>]</w:t>
      </w:r>
      <w:r>
        <w:rPr>
          <w:rFonts w:eastAsia="MS Mincho"/>
          <w:lang w:eastAsia="zh-CN"/>
        </w:rPr>
        <w:t>.</w:t>
      </w:r>
    </w:p>
    <w:p w:rsidR="002B5C02" w:rsidRDefault="002B5C02" w:rsidP="002B5C02">
      <w:pPr>
        <w:overflowPunct w:val="0"/>
        <w:autoSpaceDE w:val="0"/>
        <w:autoSpaceDN w:val="0"/>
        <w:adjustRightInd w:val="0"/>
        <w:ind w:left="568" w:hanging="284"/>
        <w:textAlignment w:val="baseline"/>
        <w:rPr>
          <w:ins w:id="100" w:author="作者"/>
          <w:rFonts w:eastAsia="宋体"/>
          <w:lang w:eastAsia="zh-CN"/>
        </w:rPr>
      </w:pPr>
      <w:del w:id="101" w:author="作者">
        <w:r w:rsidDel="00DB672A">
          <w:rPr>
            <w:rFonts w:eastAsia="宋体"/>
            <w:lang w:eastAsia="en-GB"/>
          </w:rPr>
          <w:delText>-</w:delText>
        </w:r>
        <w:r w:rsidDel="00DB672A">
          <w:rPr>
            <w:rFonts w:eastAsia="宋体"/>
            <w:lang w:eastAsia="en-GB"/>
          </w:rPr>
          <w:tab/>
          <w:delText xml:space="preserve">the </w:delText>
        </w:r>
        <w:r w:rsidDel="00DB672A">
          <w:rPr>
            <w:rFonts w:eastAsia="宋体"/>
            <w:i/>
            <w:lang w:eastAsia="en-GB"/>
          </w:rPr>
          <w:delText>MDT Configuration</w:delText>
        </w:r>
        <w:r w:rsidDel="00DB672A">
          <w:rPr>
            <w:rFonts w:eastAsia="宋体"/>
            <w:lang w:eastAsia="en-GB"/>
          </w:rPr>
          <w:delText xml:space="preserve"> IE and if </w:delText>
        </w:r>
        <w:bookmarkStart w:id="102" w:name="OLE_LINK160"/>
        <w:r w:rsidDel="00DB672A">
          <w:rPr>
            <w:rFonts w:eastAsia="宋体"/>
            <w:lang w:eastAsia="en-GB"/>
          </w:rPr>
          <w:delText xml:space="preserve">the target NG-RAN Node is a gNB </w:delText>
        </w:r>
        <w:bookmarkEnd w:id="102"/>
        <w:r w:rsidDel="00DB672A">
          <w:rPr>
            <w:rFonts w:eastAsia="宋体"/>
            <w:lang w:eastAsia="en-GB"/>
          </w:rPr>
          <w:delText xml:space="preserve">at least </w:delText>
        </w:r>
        <w:r w:rsidDel="00DB672A">
          <w:rPr>
            <w:rFonts w:eastAsia="宋体"/>
            <w:i/>
            <w:lang w:eastAsia="en-GB"/>
          </w:rPr>
          <w:delText>the MDT Configuration-NR</w:delText>
        </w:r>
        <w:r w:rsidDel="00DB672A">
          <w:rPr>
            <w:rFonts w:ascii="Arial" w:eastAsia="宋体" w:hAnsi="Arial"/>
            <w:i/>
            <w:sz w:val="18"/>
            <w:lang w:eastAsia="ja-JP"/>
          </w:rPr>
          <w:delText xml:space="preserve"> </w:delText>
        </w:r>
        <w:r w:rsidDel="00DB672A">
          <w:rPr>
            <w:rFonts w:eastAsia="宋体"/>
            <w:lang w:eastAsia="en-GB"/>
          </w:rPr>
          <w:delText xml:space="preserve">IE shall be present, while if the target NG-RAN Node is an ng-eNB at least the </w:delText>
        </w:r>
        <w:bookmarkStart w:id="103" w:name="OLE_LINK161"/>
        <w:r w:rsidDel="00DB672A">
          <w:rPr>
            <w:rFonts w:eastAsia="宋体"/>
            <w:i/>
            <w:lang w:eastAsia="en-GB"/>
          </w:rPr>
          <w:delText>MDT Configuration-EUTRA</w:delText>
        </w:r>
        <w:r w:rsidDel="00DB672A">
          <w:rPr>
            <w:rFonts w:eastAsia="宋体"/>
            <w:lang w:eastAsia="en-GB"/>
          </w:rPr>
          <w:delText xml:space="preserve"> IE</w:delText>
        </w:r>
        <w:bookmarkEnd w:id="103"/>
        <w:r w:rsidDel="00DB672A">
          <w:rPr>
            <w:rFonts w:eastAsia="宋体"/>
            <w:lang w:eastAsia="en-GB"/>
          </w:rPr>
          <w:delText xml:space="preserve"> shall be present. </w:delText>
        </w:r>
      </w:del>
      <w:ins w:id="104" w:author="作者">
        <w:r>
          <w:rPr>
            <w:rFonts w:eastAsia="宋体"/>
            <w:i/>
            <w:lang w:eastAsia="en-GB"/>
          </w:rPr>
          <w:t>MDT Configuration-NR</w:t>
        </w:r>
        <w:r>
          <w:rPr>
            <w:rFonts w:ascii="Arial" w:eastAsia="宋体" w:hAnsi="Arial"/>
            <w:i/>
            <w:sz w:val="18"/>
            <w:lang w:eastAsia="ja-JP"/>
          </w:rPr>
          <w:t xml:space="preserve"> </w:t>
        </w:r>
        <w:r>
          <w:rPr>
            <w:rFonts w:eastAsia="宋体"/>
            <w:lang w:eastAsia="en-GB"/>
          </w:rPr>
          <w:t xml:space="preserve">IE </w:t>
        </w:r>
        <w:r>
          <w:rPr>
            <w:rFonts w:eastAsia="宋体" w:hint="eastAsia"/>
            <w:lang w:eastAsia="zh-CN"/>
          </w:rPr>
          <w:t>and</w:t>
        </w:r>
        <w:r>
          <w:rPr>
            <w:rFonts w:eastAsia="宋体"/>
            <w:lang w:eastAsia="en-GB"/>
          </w:rPr>
          <w:t xml:space="preserve"> </w:t>
        </w:r>
        <w:r>
          <w:rPr>
            <w:rFonts w:eastAsia="宋体"/>
            <w:i/>
            <w:lang w:eastAsia="en-GB"/>
          </w:rPr>
          <w:t>MDT Configuration-EUTRA</w:t>
        </w:r>
        <w:r>
          <w:rPr>
            <w:rFonts w:eastAsia="宋体"/>
            <w:lang w:eastAsia="en-GB"/>
          </w:rPr>
          <w:t xml:space="preserve"> IE </w:t>
        </w:r>
        <w:r>
          <w:rPr>
            <w:rFonts w:eastAsia="宋体" w:hint="eastAsia"/>
            <w:lang w:eastAsia="zh-CN"/>
          </w:rPr>
          <w:t>may</w:t>
        </w:r>
        <w:r>
          <w:rPr>
            <w:rFonts w:eastAsia="宋体"/>
            <w:lang w:eastAsia="en-GB"/>
          </w:rPr>
          <w:t xml:space="preserve"> be </w:t>
        </w:r>
        <w:r>
          <w:rPr>
            <w:rFonts w:eastAsia="宋体" w:hint="eastAsia"/>
            <w:lang w:eastAsia="zh-CN"/>
          </w:rPr>
          <w:t xml:space="preserve">included in </w:t>
        </w:r>
        <w:r>
          <w:rPr>
            <w:rFonts w:eastAsia="宋体"/>
            <w:i/>
            <w:lang w:eastAsia="en-GB"/>
          </w:rPr>
          <w:t>MDT Configuration</w:t>
        </w:r>
        <w:r>
          <w:rPr>
            <w:rFonts w:eastAsia="宋体"/>
            <w:lang w:eastAsia="en-GB"/>
          </w:rPr>
          <w:t xml:space="preserve"> IE.</w:t>
        </w:r>
      </w:ins>
      <w:r w:rsidRPr="00635E68">
        <w:rPr>
          <w:rFonts w:eastAsia="宋体"/>
          <w:lang w:eastAsia="en-GB"/>
        </w:rPr>
        <w:t xml:space="preserve"> </w:t>
      </w:r>
      <w:ins w:id="105" w:author="作者">
        <w:r>
          <w:rPr>
            <w:rFonts w:eastAsia="宋体"/>
            <w:lang w:eastAsia="en-GB"/>
          </w:rPr>
          <w:t xml:space="preserve">If the target NG-RAN </w:t>
        </w:r>
        <w:r>
          <w:rPr>
            <w:rFonts w:eastAsia="宋体" w:hint="eastAsia"/>
            <w:lang w:eastAsia="zh-CN"/>
          </w:rPr>
          <w:t>n</w:t>
        </w:r>
        <w:r>
          <w:rPr>
            <w:rFonts w:eastAsia="宋体"/>
            <w:lang w:eastAsia="en-GB"/>
          </w:rPr>
          <w:t xml:space="preserve">ode is a </w:t>
        </w:r>
        <w:proofErr w:type="spellStart"/>
        <w:r>
          <w:rPr>
            <w:rFonts w:eastAsia="宋体"/>
            <w:lang w:eastAsia="en-GB"/>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w:t>
        </w:r>
        <w:r>
          <w:rPr>
            <w:rFonts w:eastAsia="宋体" w:hint="eastAsia"/>
            <w:lang w:eastAsia="en-GB"/>
          </w:rPr>
          <w:t>n</w:t>
        </w:r>
        <w:r>
          <w:rPr>
            <w:rFonts w:eastAsia="宋体"/>
            <w:lang w:eastAsia="en-GB"/>
          </w:rPr>
          <w:t xml:space="preserve">ode is </w:t>
        </w:r>
        <w:proofErr w:type="gramStart"/>
        <w:r>
          <w:rPr>
            <w:rFonts w:eastAsia="宋体"/>
            <w:lang w:eastAsia="en-GB"/>
          </w:rPr>
          <w:t>a</w:t>
        </w:r>
        <w:proofErr w:type="gramEnd"/>
        <w:r>
          <w:rPr>
            <w:rFonts w:eastAsia="宋体"/>
            <w:lang w:eastAsia="en-GB"/>
          </w:rPr>
          <w:t xml:space="preserve"> </w:t>
        </w:r>
        <w:proofErr w:type="spellStart"/>
        <w:r>
          <w:rPr>
            <w:rFonts w:eastAsia="宋体"/>
            <w:lang w:eastAsia="en-GB"/>
          </w:rPr>
          <w:t>ng-eNB</w:t>
        </w:r>
        <w:proofErr w:type="spellEnd"/>
        <w:r>
          <w:rPr>
            <w:rFonts w:eastAsia="宋体" w:hint="eastAsia"/>
            <w:lang w:eastAsia="zh-CN"/>
          </w:rPr>
          <w:t xml:space="preserve"> </w:t>
        </w:r>
        <w:r>
          <w:rPr>
            <w:rFonts w:eastAsia="宋体"/>
            <w:lang w:eastAsia="zh-CN"/>
          </w:rPr>
          <w:t xml:space="preserve">receiving a </w:t>
        </w:r>
        <w:r>
          <w:rPr>
            <w:rFonts w:eastAsia="宋体"/>
            <w:i/>
            <w:lang w:eastAsia="en-GB"/>
          </w:rPr>
          <w:t>MDT Configuration-NR</w:t>
        </w:r>
        <w:r>
          <w:rPr>
            <w:rFonts w:eastAsia="宋体"/>
            <w:lang w:eastAsia="en-GB"/>
          </w:rPr>
          <w:t xml:space="preserve"> IE, the target NG-RAN node shall store it as part of the UE context, and propagate it in next </w:t>
        </w:r>
        <w:proofErr w:type="spellStart"/>
        <w:r>
          <w:rPr>
            <w:rFonts w:eastAsia="宋体"/>
            <w:lang w:eastAsia="en-GB"/>
          </w:rPr>
          <w:t>Xn</w:t>
        </w:r>
        <w:proofErr w:type="spellEnd"/>
        <w:r>
          <w:rPr>
            <w:rFonts w:eastAsia="宋体"/>
            <w:lang w:eastAsia="en-GB"/>
          </w:rPr>
          <w:t xml:space="preserve"> handov</w:t>
        </w:r>
        <w:r>
          <w:rPr>
            <w:rFonts w:eastAsia="宋体"/>
            <w:lang w:eastAsia="zh-CN"/>
          </w:rPr>
          <w:t>er as described in TS 37.320 [43].</w:t>
        </w:r>
      </w:ins>
    </w:p>
    <w:p w:rsidR="002B5C02" w:rsidRPr="00635E68" w:rsidRDefault="002B5C02" w:rsidP="002B5C02">
      <w:pPr>
        <w:overflowPunct w:val="0"/>
        <w:autoSpaceDE w:val="0"/>
        <w:autoSpaceDN w:val="0"/>
        <w:adjustRightInd w:val="0"/>
        <w:ind w:left="568" w:hanging="284"/>
        <w:textAlignment w:val="baseline"/>
        <w:rPr>
          <w:ins w:id="106" w:author="作者"/>
          <w:rFonts w:eastAsia="宋体"/>
          <w:lang w:eastAsia="zh-CN"/>
        </w:rPr>
      </w:pP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Management Based MDT PLMN List</w:t>
      </w:r>
      <w:r>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HANDOVER REQUEST message includes the </w:t>
      </w:r>
      <w:r>
        <w:rPr>
          <w:rFonts w:eastAsia="宋体"/>
          <w:i/>
          <w:lang w:eastAsia="en-GB"/>
        </w:rPr>
        <w:t>Management Based MDT PLMN List</w:t>
      </w:r>
      <w:r>
        <w:rPr>
          <w:rFonts w:eastAsia="宋体"/>
          <w:lang w:eastAsia="en-GB"/>
        </w:rPr>
        <w:t xml:space="preserve"> IE, the target NG-RAN node shall take it into account if it includes information regarding the PLMN serving the UE in the target NG-RAN node. </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Mobility Information</w:t>
      </w:r>
      <w:r>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rsidR="002B5C02" w:rsidRDefault="002B5C02" w:rsidP="002B5C02">
      <w:pPr>
        <w:overflowPunct w:val="0"/>
        <w:autoSpaceDE w:val="0"/>
        <w:autoSpaceDN w:val="0"/>
        <w:adjustRightInd w:val="0"/>
        <w:textAlignment w:val="baseline"/>
        <w:rPr>
          <w:rFonts w:eastAsia="宋体"/>
          <w:lang w:eastAsia="zh-CN"/>
        </w:rPr>
      </w:pPr>
      <w:r>
        <w:rPr>
          <w:rFonts w:eastAsia="宋体" w:cs="Arial"/>
          <w:lang w:eastAsia="en-GB"/>
        </w:rPr>
        <w:t xml:space="preserve">Upon reception of the </w:t>
      </w:r>
      <w:r>
        <w:rPr>
          <w:rFonts w:eastAsia="宋体" w:cs="Arial"/>
          <w:i/>
          <w:lang w:eastAsia="en-GB"/>
        </w:rPr>
        <w:t>UE History Information from the UE</w:t>
      </w:r>
      <w:r>
        <w:rPr>
          <w:rFonts w:eastAsia="宋体" w:cs="Arial"/>
          <w:lang w:eastAsia="en-GB"/>
        </w:rPr>
        <w:t xml:space="preserve"> IE in the HANDOVER REQUEST message, the target </w:t>
      </w:r>
      <w:r>
        <w:rPr>
          <w:rFonts w:eastAsia="宋体" w:cs="Arial" w:hint="eastAsia"/>
          <w:lang w:eastAsia="zh-CN"/>
        </w:rPr>
        <w:t>NG-RAN node</w:t>
      </w:r>
      <w:r>
        <w:rPr>
          <w:rFonts w:eastAsia="宋体" w:cs="Arial"/>
          <w:lang w:eastAsia="en-GB"/>
        </w:rPr>
        <w:t xml:space="preserve"> shall, if supported, store the collected information and use it for future handover preparations.</w:t>
      </w:r>
    </w:p>
    <w:bookmarkEnd w:id="99"/>
    <w:p w:rsidR="002B5C02" w:rsidRDefault="002B5C02" w:rsidP="002B5C02">
      <w:pPr>
        <w:overflowPunct w:val="0"/>
        <w:autoSpaceDE w:val="0"/>
        <w:autoSpaceDN w:val="0"/>
        <w:adjustRightInd w:val="0"/>
        <w:textAlignment w:val="baseline"/>
        <w:rPr>
          <w:rFonts w:eastAsia="宋体"/>
          <w:lang w:eastAsia="en-GB"/>
        </w:rPr>
      </w:pPr>
      <w:r>
        <w:rPr>
          <w:rFonts w:eastAsia="宋体"/>
          <w:lang w:eastAsia="ja-JP"/>
        </w:rPr>
        <w:t xml:space="preserve">For each </w:t>
      </w:r>
      <w:proofErr w:type="spellStart"/>
      <w:r>
        <w:rPr>
          <w:rFonts w:eastAsia="宋体"/>
          <w:lang w:eastAsia="ja-JP"/>
        </w:rPr>
        <w:t>QoS</w:t>
      </w:r>
      <w:proofErr w:type="spellEnd"/>
      <w:r>
        <w:rPr>
          <w:rFonts w:eastAsia="宋体"/>
          <w:lang w:eastAsia="ja-JP"/>
        </w:rPr>
        <w:t xml:space="preserve"> flow which has been successfully established in the target NG-RAN node, </w:t>
      </w:r>
      <w:r>
        <w:rPr>
          <w:rFonts w:eastAsia="宋体" w:hint="eastAsia"/>
          <w:lang w:eastAsia="zh-CN"/>
        </w:rPr>
        <w:t>i</w:t>
      </w:r>
      <w:r>
        <w:rPr>
          <w:rFonts w:eastAsia="宋体"/>
          <w:lang w:eastAsia="en-GB"/>
        </w:rPr>
        <w:t xml:space="preserve">f the </w:t>
      </w:r>
      <w:proofErr w:type="spellStart"/>
      <w:r>
        <w:rPr>
          <w:rFonts w:eastAsia="宋体"/>
          <w:i/>
          <w:iCs/>
          <w:lang w:eastAsia="zh-CN"/>
        </w:rPr>
        <w:t>QoS</w:t>
      </w:r>
      <w:proofErr w:type="spellEnd"/>
      <w:r>
        <w:rPr>
          <w:rFonts w:eastAsia="宋体"/>
          <w:i/>
          <w:iCs/>
          <w:lang w:eastAsia="zh-CN"/>
        </w:rPr>
        <w:t xml:space="preserve"> Monitoring Request</w:t>
      </w:r>
      <w:r>
        <w:rPr>
          <w:rFonts w:eastAsia="宋体"/>
          <w:lang w:eastAsia="en-GB"/>
        </w:rPr>
        <w:t xml:space="preserve"> IE was included</w:t>
      </w:r>
      <w:r>
        <w:rPr>
          <w:rFonts w:eastAsia="宋体"/>
          <w:lang w:eastAsia="zh-CN"/>
        </w:rPr>
        <w:t xml:space="preserve"> in the </w:t>
      </w:r>
      <w:proofErr w:type="spellStart"/>
      <w:r>
        <w:rPr>
          <w:rFonts w:eastAsia="宋体"/>
          <w:i/>
          <w:lang w:eastAsia="zh-CN"/>
        </w:rPr>
        <w:t>QoS</w:t>
      </w:r>
      <w:proofErr w:type="spellEnd"/>
      <w:r>
        <w:rPr>
          <w:rFonts w:eastAsia="宋体"/>
          <w:i/>
          <w:lang w:eastAsia="zh-CN"/>
        </w:rPr>
        <w:t xml:space="preserve"> Flow Level </w:t>
      </w:r>
      <w:proofErr w:type="spellStart"/>
      <w:r>
        <w:rPr>
          <w:rFonts w:eastAsia="宋体"/>
          <w:i/>
          <w:lang w:eastAsia="zh-CN"/>
        </w:rPr>
        <w:t>QoS</w:t>
      </w:r>
      <w:proofErr w:type="spellEnd"/>
      <w:r>
        <w:rPr>
          <w:rFonts w:eastAsia="宋体"/>
          <w:i/>
          <w:lang w:eastAsia="zh-CN"/>
        </w:rPr>
        <w:t xml:space="preserve"> Parameters</w:t>
      </w:r>
      <w:r>
        <w:rPr>
          <w:rFonts w:eastAsia="宋体"/>
          <w:lang w:eastAsia="zh-CN"/>
        </w:rPr>
        <w:t xml:space="preserve"> </w:t>
      </w:r>
      <w:r>
        <w:rPr>
          <w:rFonts w:eastAsia="宋体"/>
          <w:iCs/>
          <w:lang w:eastAsia="en-GB"/>
        </w:rPr>
        <w:t>IE contained in the HANDOVER REQUST message</w:t>
      </w:r>
      <w:r>
        <w:rPr>
          <w:rFonts w:eastAsia="宋体"/>
          <w:lang w:eastAsia="en-GB"/>
        </w:rPr>
        <w:t xml:space="preserve">, the target NG-RAN node shall store this information, and, if supported, perform delay measurement and </w:t>
      </w:r>
      <w:proofErr w:type="spellStart"/>
      <w:r>
        <w:rPr>
          <w:rFonts w:eastAsia="宋体"/>
          <w:lang w:eastAsia="en-GB"/>
        </w:rPr>
        <w:t>QoS</w:t>
      </w:r>
      <w:proofErr w:type="spellEnd"/>
      <w:r>
        <w:rPr>
          <w:rFonts w:eastAsia="宋体"/>
          <w:lang w:eastAsia="en-GB"/>
        </w:rPr>
        <w:t xml:space="preserve"> monitoring, as specified in TS 23.501 [7].</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5GC Mobility Restriction List Container</w:t>
      </w:r>
      <w:r>
        <w:rPr>
          <w:rFonts w:eastAsia="宋体"/>
          <w:lang w:eastAsia="en-GB"/>
        </w:rPr>
        <w:t xml:space="preserve"> IE is included in the HANDOVER REQUEST message, the target NG-RAN node shall, if supported, store this information in the UE context and use it as specified in TS 38.300 [9].</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V2X:</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NR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LTE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If the</w:t>
      </w:r>
      <w:r>
        <w:rPr>
          <w:rFonts w:eastAsia="宋体"/>
          <w:i/>
          <w:snapToGrid w:val="0"/>
          <w:lang w:eastAsia="en-GB"/>
        </w:rPr>
        <w:t xml:space="preserve"> NR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NR V2X services</w:t>
      </w:r>
      <w:r>
        <w:rPr>
          <w:rFonts w:eastAsia="宋体"/>
          <w:lang w:eastAsia="en-GB"/>
        </w:rPr>
        <w:t>.</w:t>
      </w:r>
    </w:p>
    <w:p w:rsidR="002B5C02" w:rsidRDefault="002B5C02" w:rsidP="002B5C02">
      <w:pPr>
        <w:overflowPunct w:val="0"/>
        <w:autoSpaceDE w:val="0"/>
        <w:autoSpaceDN w:val="0"/>
        <w:adjustRightInd w:val="0"/>
        <w:ind w:left="568" w:hanging="284"/>
        <w:textAlignment w:val="baseline"/>
        <w:rPr>
          <w:rFonts w:eastAsia="宋体" w:cs="Arial"/>
          <w:lang w:eastAsia="en-GB"/>
        </w:rPr>
      </w:pPr>
      <w:r>
        <w:rPr>
          <w:rFonts w:eastAsia="宋体"/>
          <w:lang w:eastAsia="en-GB"/>
        </w:rPr>
        <w:t>-</w:t>
      </w:r>
      <w:r>
        <w:rPr>
          <w:rFonts w:eastAsia="宋体"/>
          <w:lang w:eastAsia="en-GB"/>
        </w:rPr>
        <w:tab/>
        <w:t>If the</w:t>
      </w:r>
      <w:r>
        <w:rPr>
          <w:rFonts w:eastAsia="宋体"/>
          <w:i/>
          <w:snapToGrid w:val="0"/>
          <w:lang w:eastAsia="en-GB"/>
        </w:rPr>
        <w:t xml:space="preserve"> LTE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LTE V2X services</w:t>
      </w:r>
      <w:r>
        <w:rPr>
          <w:rFonts w:eastAsia="宋体"/>
          <w:lang w:eastAsia="en-GB"/>
        </w:rPr>
        <w:t>.</w:t>
      </w:r>
    </w:p>
    <w:p w:rsidR="002B5C02" w:rsidRPr="00394596" w:rsidRDefault="002B5C02" w:rsidP="002B5C02">
      <w:pPr>
        <w:pStyle w:val="af"/>
        <w:numPr>
          <w:ilvl w:val="0"/>
          <w:numId w:val="32"/>
        </w:numPr>
        <w:rPr>
          <w:rFonts w:eastAsia="宋体"/>
          <w:kern w:val="28"/>
          <w:lang w:eastAsia="zh-CN"/>
        </w:rPr>
      </w:pPr>
      <w:r w:rsidRPr="00E5761F">
        <w:rPr>
          <w:rFonts w:eastAsia="宋体"/>
          <w:lang w:eastAsia="en-GB"/>
        </w:rPr>
        <w:t xml:space="preserve">If </w:t>
      </w:r>
      <w:r w:rsidRPr="00E5761F">
        <w:rPr>
          <w:rFonts w:eastAsia="宋体"/>
          <w:lang w:eastAsia="zh-CN"/>
        </w:rPr>
        <w:t xml:space="preserve">the </w:t>
      </w:r>
      <w:r w:rsidRPr="00E5761F">
        <w:rPr>
          <w:rFonts w:eastAsia="宋体" w:cs="Arial" w:hint="eastAsia"/>
          <w:i/>
          <w:lang w:eastAsia="zh-CN"/>
        </w:rPr>
        <w:t xml:space="preserve">PC5 </w:t>
      </w:r>
      <w:proofErr w:type="spellStart"/>
      <w:r w:rsidRPr="00E5761F">
        <w:rPr>
          <w:rFonts w:eastAsia="宋体" w:cs="Arial" w:hint="eastAsia"/>
          <w:i/>
          <w:lang w:eastAsia="zh-CN"/>
        </w:rPr>
        <w:t>QoS</w:t>
      </w:r>
      <w:proofErr w:type="spellEnd"/>
      <w:r w:rsidRPr="00E5761F">
        <w:rPr>
          <w:rFonts w:eastAsia="宋体" w:cs="Arial" w:hint="eastAsia"/>
          <w:i/>
          <w:lang w:eastAsia="zh-CN"/>
        </w:rPr>
        <w:t xml:space="preserve"> Parameters</w:t>
      </w:r>
      <w:r w:rsidRPr="00E5761F">
        <w:rPr>
          <w:rFonts w:eastAsia="宋体"/>
          <w:lang w:eastAsia="en-GB"/>
        </w:rPr>
        <w:t xml:space="preserve"> IE is included in the</w:t>
      </w:r>
      <w:r w:rsidRPr="00E5761F">
        <w:rPr>
          <w:rFonts w:eastAsia="宋体"/>
          <w:i/>
          <w:iCs/>
          <w:lang w:eastAsia="zh-CN"/>
        </w:rPr>
        <w:t xml:space="preserve"> </w:t>
      </w:r>
      <w:r w:rsidRPr="00E5761F">
        <w:rPr>
          <w:rFonts w:eastAsia="宋体"/>
          <w:lang w:eastAsia="en-GB"/>
        </w:rPr>
        <w:t>HANDOVER REQUEST message, the</w:t>
      </w:r>
      <w:r w:rsidRPr="00E5761F">
        <w:rPr>
          <w:rFonts w:eastAsia="宋体"/>
          <w:snapToGrid w:val="0"/>
          <w:lang w:eastAsia="en-GB"/>
        </w:rPr>
        <w:t xml:space="preserve"> target </w:t>
      </w:r>
      <w:r w:rsidRPr="00E5761F">
        <w:rPr>
          <w:rFonts w:eastAsia="宋体" w:hint="eastAsia"/>
          <w:snapToGrid w:val="0"/>
          <w:lang w:eastAsia="zh-CN"/>
        </w:rPr>
        <w:t>NG-RAN node</w:t>
      </w:r>
      <w:r w:rsidRPr="00E5761F">
        <w:rPr>
          <w:rFonts w:eastAsia="宋体"/>
          <w:snapToGrid w:val="0"/>
          <w:lang w:eastAsia="en-GB"/>
        </w:rPr>
        <w:t xml:space="preserve"> shall, if supported,</w:t>
      </w:r>
      <w:r w:rsidRPr="00E5761F">
        <w:rPr>
          <w:rFonts w:eastAsia="宋体" w:hint="eastAsia"/>
          <w:snapToGrid w:val="0"/>
          <w:lang w:eastAsia="zh-CN"/>
        </w:rPr>
        <w:t xml:space="preserve"> </w:t>
      </w:r>
      <w:r w:rsidRPr="00E5761F">
        <w:rPr>
          <w:rFonts w:eastAsia="宋体" w:hint="eastAsia"/>
          <w:lang w:eastAsia="zh-CN"/>
        </w:rPr>
        <w:t xml:space="preserve">use it </w:t>
      </w:r>
      <w:r w:rsidRPr="00E5761F">
        <w:rPr>
          <w:rFonts w:eastAsia="宋体"/>
          <w:lang w:eastAsia="en-GB"/>
        </w:rPr>
        <w:t>as defined in TS 23.</w:t>
      </w:r>
      <w:r w:rsidRPr="00E5761F">
        <w:rPr>
          <w:rFonts w:eastAsia="宋体" w:hint="eastAsia"/>
          <w:lang w:eastAsia="zh-CN"/>
        </w:rPr>
        <w:t>287 [</w:t>
      </w:r>
      <w:r w:rsidRPr="00E5761F">
        <w:rPr>
          <w:rFonts w:eastAsia="宋体"/>
          <w:lang w:eastAsia="zh-CN"/>
        </w:rPr>
        <w:t>38</w:t>
      </w:r>
      <w:r w:rsidRPr="00E5761F">
        <w:rPr>
          <w:rFonts w:eastAsia="宋体" w:hint="eastAsia"/>
          <w:lang w:eastAsia="zh-CN"/>
        </w:rPr>
        <w:t>]</w:t>
      </w:r>
      <w:r w:rsidRPr="00E5761F">
        <w:rPr>
          <w:rFonts w:eastAsia="宋体"/>
          <w:lang w:eastAsia="en-GB"/>
        </w:rPr>
        <w:t>.</w:t>
      </w:r>
    </w:p>
    <w:p w:rsidR="002B5C02" w:rsidRPr="00394596" w:rsidRDefault="002B5C02" w:rsidP="002B5C02">
      <w:pPr>
        <w:pStyle w:val="af"/>
        <w:numPr>
          <w:ilvl w:val="0"/>
          <w:numId w:val="32"/>
        </w:num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sidRPr="00394596">
        <w:rPr>
          <w:i/>
          <w:lang w:eastAsia="ja-JP"/>
        </w:rPr>
        <w:t>End of the last change</w:t>
      </w:r>
    </w:p>
    <w:sectPr w:rsidR="002B5C02" w:rsidRPr="00394596"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34E" w:rsidRDefault="0099234E">
      <w:r>
        <w:separator/>
      </w:r>
    </w:p>
  </w:endnote>
  <w:endnote w:type="continuationSeparator" w:id="0">
    <w:p w:rsidR="0099234E" w:rsidRDefault="0099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53" w:rsidRDefault="00631F5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31F53" w:rsidRDefault="00631F5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53" w:rsidRDefault="00631F5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536F3">
      <w:rPr>
        <w:rStyle w:val="ae"/>
        <w:noProof/>
      </w:rPr>
      <w:t>3</w:t>
    </w:r>
    <w:r>
      <w:rPr>
        <w:rStyle w:val="ae"/>
      </w:rPr>
      <w:fldChar w:fldCharType="end"/>
    </w:r>
  </w:p>
  <w:p w:rsidR="00631F53" w:rsidRPr="008A60E4" w:rsidRDefault="00631F53" w:rsidP="00606F3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34E" w:rsidRDefault="0099234E">
      <w:r>
        <w:separator/>
      </w:r>
    </w:p>
  </w:footnote>
  <w:footnote w:type="continuationSeparator" w:id="0">
    <w:p w:rsidR="0099234E" w:rsidRDefault="00992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53" w:rsidRDefault="00631F5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F154EC"/>
    <w:multiLevelType w:val="hybridMultilevel"/>
    <w:tmpl w:val="343A18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91C0481"/>
    <w:multiLevelType w:val="hybridMultilevel"/>
    <w:tmpl w:val="11D8DD68"/>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82721A6"/>
    <w:multiLevelType w:val="hybridMultilevel"/>
    <w:tmpl w:val="33C6905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3DEA02AC"/>
    <w:multiLevelType w:val="multilevel"/>
    <w:tmpl w:val="FDD442FC"/>
    <w:lvl w:ilvl="0">
      <w:start w:val="6"/>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43223848"/>
    <w:multiLevelType w:val="hybridMultilevel"/>
    <w:tmpl w:val="AE8A83BC"/>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511B47"/>
    <w:multiLevelType w:val="hybridMultilevel"/>
    <w:tmpl w:val="4454B6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6D47D8"/>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5101505E"/>
    <w:multiLevelType w:val="hybridMultilevel"/>
    <w:tmpl w:val="694293C2"/>
    <w:lvl w:ilvl="0" w:tplc="0502A0C0">
      <w:start w:val="1"/>
      <w:numFmt w:val="decimal"/>
      <w:pStyle w:val="Observation"/>
      <w:lvlText w:val="Observation %1"/>
      <w:lvlJc w:val="left"/>
      <w:pPr>
        <w:ind w:left="1353" w:hanging="360"/>
      </w:pPr>
      <w:rPr>
        <w:rFonts w:hint="default"/>
        <w:sz w:val="22"/>
        <w:szCs w:val="22"/>
      </w:rPr>
    </w:lvl>
    <w:lvl w:ilvl="1" w:tplc="04090019" w:tentative="1">
      <w:start w:val="1"/>
      <w:numFmt w:val="lowerLetter"/>
      <w:lvlText w:val="%2."/>
      <w:lvlJc w:val="left"/>
      <w:pPr>
        <w:ind w:left="-2245" w:hanging="360"/>
      </w:pPr>
    </w:lvl>
    <w:lvl w:ilvl="2" w:tplc="0409001B" w:tentative="1">
      <w:start w:val="1"/>
      <w:numFmt w:val="lowerRoman"/>
      <w:lvlText w:val="%3."/>
      <w:lvlJc w:val="right"/>
      <w:pPr>
        <w:ind w:left="-1525" w:hanging="180"/>
      </w:pPr>
    </w:lvl>
    <w:lvl w:ilvl="3" w:tplc="0409000F" w:tentative="1">
      <w:start w:val="1"/>
      <w:numFmt w:val="decimal"/>
      <w:lvlText w:val="%4."/>
      <w:lvlJc w:val="left"/>
      <w:pPr>
        <w:ind w:left="-805" w:hanging="360"/>
      </w:pPr>
    </w:lvl>
    <w:lvl w:ilvl="4" w:tplc="04090019" w:tentative="1">
      <w:start w:val="1"/>
      <w:numFmt w:val="lowerLetter"/>
      <w:lvlText w:val="%5."/>
      <w:lvlJc w:val="left"/>
      <w:pPr>
        <w:ind w:left="-85" w:hanging="360"/>
      </w:pPr>
    </w:lvl>
    <w:lvl w:ilvl="5" w:tplc="0409001B" w:tentative="1">
      <w:start w:val="1"/>
      <w:numFmt w:val="lowerRoman"/>
      <w:lvlText w:val="%6."/>
      <w:lvlJc w:val="right"/>
      <w:pPr>
        <w:ind w:left="635" w:hanging="180"/>
      </w:pPr>
    </w:lvl>
    <w:lvl w:ilvl="6" w:tplc="0409000F" w:tentative="1">
      <w:start w:val="1"/>
      <w:numFmt w:val="decimal"/>
      <w:lvlText w:val="%7."/>
      <w:lvlJc w:val="left"/>
      <w:pPr>
        <w:ind w:left="1355" w:hanging="360"/>
      </w:pPr>
    </w:lvl>
    <w:lvl w:ilvl="7" w:tplc="04090019" w:tentative="1">
      <w:start w:val="1"/>
      <w:numFmt w:val="lowerLetter"/>
      <w:lvlText w:val="%8."/>
      <w:lvlJc w:val="left"/>
      <w:pPr>
        <w:ind w:left="2075" w:hanging="360"/>
      </w:pPr>
    </w:lvl>
    <w:lvl w:ilvl="8" w:tplc="0409001B" w:tentative="1">
      <w:start w:val="1"/>
      <w:numFmt w:val="lowerRoman"/>
      <w:lvlText w:val="%9."/>
      <w:lvlJc w:val="right"/>
      <w:pPr>
        <w:ind w:left="2795"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41FCA"/>
    <w:multiLevelType w:val="hybridMultilevel"/>
    <w:tmpl w:val="815AC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357D53"/>
    <w:multiLevelType w:val="hybridMultilevel"/>
    <w:tmpl w:val="521C7A38"/>
    <w:lvl w:ilvl="0" w:tplc="0409000B">
      <w:start w:val="1"/>
      <w:numFmt w:val="bullet"/>
      <w:lvlText w:val=""/>
      <w:lvlJc w:val="left"/>
      <w:pPr>
        <w:ind w:left="220" w:hanging="420"/>
      </w:pPr>
      <w:rPr>
        <w:rFonts w:ascii="Wingdings" w:hAnsi="Wingdings" w:hint="default"/>
      </w:rPr>
    </w:lvl>
    <w:lvl w:ilvl="1" w:tplc="04090003">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9">
    <w:nsid w:val="618338EF"/>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411390"/>
    <w:multiLevelType w:val="hybridMultilevel"/>
    <w:tmpl w:val="7040AB54"/>
    <w:lvl w:ilvl="0" w:tplc="BB0404BC">
      <w:start w:val="16"/>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B87468"/>
    <w:multiLevelType w:val="hybridMultilevel"/>
    <w:tmpl w:val="0520DA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4CA480D"/>
    <w:multiLevelType w:val="multilevel"/>
    <w:tmpl w:val="944A6DE4"/>
    <w:lvl w:ilvl="0">
      <w:start w:val="5"/>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598156D"/>
    <w:multiLevelType w:val="hybridMultilevel"/>
    <w:tmpl w:val="687CD84E"/>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6B90F442"/>
    <w:lvl w:ilvl="0">
      <w:start w:val="6"/>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4"/>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6"/>
  </w:num>
  <w:num w:numId="7">
    <w:abstractNumId w:val="12"/>
  </w:num>
  <w:num w:numId="8">
    <w:abstractNumId w:val="7"/>
  </w:num>
  <w:num w:numId="9">
    <w:abstractNumId w:val="20"/>
  </w:num>
  <w:num w:numId="10">
    <w:abstractNumId w:val="27"/>
  </w:num>
  <w:num w:numId="11">
    <w:abstractNumId w:val="1"/>
  </w:num>
  <w:num w:numId="12">
    <w:abstractNumId w:val="27"/>
  </w:num>
  <w:num w:numId="13">
    <w:abstractNumId w:val="27"/>
  </w:num>
  <w:num w:numId="14">
    <w:abstractNumId w:val="27"/>
  </w:num>
  <w:num w:numId="15">
    <w:abstractNumId w:val="27"/>
  </w:num>
  <w:num w:numId="16">
    <w:abstractNumId w:val="27"/>
  </w:num>
  <w:num w:numId="17">
    <w:abstractNumId w:val="2"/>
  </w:num>
  <w:num w:numId="18">
    <w:abstractNumId w:val="8"/>
  </w:num>
  <w:num w:numId="19">
    <w:abstractNumId w:val="18"/>
  </w:num>
  <w:num w:numId="20">
    <w:abstractNumId w:val="11"/>
  </w:num>
  <w:num w:numId="21">
    <w:abstractNumId w:val="3"/>
  </w:num>
  <w:num w:numId="22">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5"/>
  </w:num>
  <w:num w:numId="26">
    <w:abstractNumId w:val="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9"/>
  </w:num>
  <w:num w:numId="29">
    <w:abstractNumId w:val="14"/>
  </w:num>
  <w:num w:numId="30">
    <w:abstractNumId w:val="5"/>
  </w:num>
  <w:num w:numId="31">
    <w:abstractNumId w:val="23"/>
  </w:num>
  <w:num w:numId="32">
    <w:abstractNumId w:val="21"/>
  </w:num>
  <w:num w:numId="33">
    <w:abstractNumId w:val="10"/>
  </w:num>
  <w:num w:numId="34">
    <w:abstractNumId w:val="15"/>
  </w:num>
  <w:num w:numId="35">
    <w:abstractNumId w:val="26"/>
  </w:num>
  <w:num w:numId="3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9F9"/>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558"/>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060F"/>
    <w:rsid w:val="00071438"/>
    <w:rsid w:val="00071748"/>
    <w:rsid w:val="00071816"/>
    <w:rsid w:val="00071A41"/>
    <w:rsid w:val="00071D25"/>
    <w:rsid w:val="00072675"/>
    <w:rsid w:val="0007286D"/>
    <w:rsid w:val="00072DB9"/>
    <w:rsid w:val="000731F9"/>
    <w:rsid w:val="000738D9"/>
    <w:rsid w:val="00073911"/>
    <w:rsid w:val="00073E18"/>
    <w:rsid w:val="00074227"/>
    <w:rsid w:val="00074369"/>
    <w:rsid w:val="000743D6"/>
    <w:rsid w:val="000749EF"/>
    <w:rsid w:val="00074C1B"/>
    <w:rsid w:val="00075D35"/>
    <w:rsid w:val="00076404"/>
    <w:rsid w:val="000765BE"/>
    <w:rsid w:val="00076D18"/>
    <w:rsid w:val="00076E3A"/>
    <w:rsid w:val="00077DE6"/>
    <w:rsid w:val="00077E62"/>
    <w:rsid w:val="00077EC6"/>
    <w:rsid w:val="00080BA5"/>
    <w:rsid w:val="00080E2A"/>
    <w:rsid w:val="000814E3"/>
    <w:rsid w:val="000825E7"/>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7A9"/>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811"/>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A25"/>
    <w:rsid w:val="000A3D0C"/>
    <w:rsid w:val="000A4365"/>
    <w:rsid w:val="000A4A45"/>
    <w:rsid w:val="000A4F3F"/>
    <w:rsid w:val="000A52D1"/>
    <w:rsid w:val="000A5653"/>
    <w:rsid w:val="000A5C09"/>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3A2"/>
    <w:rsid w:val="000D68D5"/>
    <w:rsid w:val="000D706D"/>
    <w:rsid w:val="000D75A9"/>
    <w:rsid w:val="000D76D2"/>
    <w:rsid w:val="000E06BD"/>
    <w:rsid w:val="000E082E"/>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A9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17ACB"/>
    <w:rsid w:val="001205C8"/>
    <w:rsid w:val="001213A9"/>
    <w:rsid w:val="00122DD5"/>
    <w:rsid w:val="00123291"/>
    <w:rsid w:val="00123824"/>
    <w:rsid w:val="00123B90"/>
    <w:rsid w:val="00123D72"/>
    <w:rsid w:val="00123FDD"/>
    <w:rsid w:val="00124044"/>
    <w:rsid w:val="00124DE9"/>
    <w:rsid w:val="0012575D"/>
    <w:rsid w:val="00125BF1"/>
    <w:rsid w:val="00125C56"/>
    <w:rsid w:val="00126046"/>
    <w:rsid w:val="001266F2"/>
    <w:rsid w:val="001267F9"/>
    <w:rsid w:val="00126BF4"/>
    <w:rsid w:val="00127F6D"/>
    <w:rsid w:val="001300EB"/>
    <w:rsid w:val="00130810"/>
    <w:rsid w:val="00130A19"/>
    <w:rsid w:val="001318F6"/>
    <w:rsid w:val="00131986"/>
    <w:rsid w:val="001322D3"/>
    <w:rsid w:val="0013363D"/>
    <w:rsid w:val="00133A9B"/>
    <w:rsid w:val="0013535E"/>
    <w:rsid w:val="001355FD"/>
    <w:rsid w:val="001357D8"/>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627"/>
    <w:rsid w:val="00165B2B"/>
    <w:rsid w:val="00166308"/>
    <w:rsid w:val="0016643D"/>
    <w:rsid w:val="001667B2"/>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901"/>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0AC"/>
    <w:rsid w:val="001911EA"/>
    <w:rsid w:val="001918B8"/>
    <w:rsid w:val="00191D49"/>
    <w:rsid w:val="00191E33"/>
    <w:rsid w:val="00191F0A"/>
    <w:rsid w:val="00192594"/>
    <w:rsid w:val="00193206"/>
    <w:rsid w:val="00193DA0"/>
    <w:rsid w:val="00194579"/>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17A2"/>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20B"/>
    <w:rsid w:val="001B3286"/>
    <w:rsid w:val="001B32BD"/>
    <w:rsid w:val="001B3C20"/>
    <w:rsid w:val="001B5609"/>
    <w:rsid w:val="001B5F42"/>
    <w:rsid w:val="001B6049"/>
    <w:rsid w:val="001B608A"/>
    <w:rsid w:val="001B689A"/>
    <w:rsid w:val="001B71B9"/>
    <w:rsid w:val="001B7232"/>
    <w:rsid w:val="001B7AB3"/>
    <w:rsid w:val="001C091F"/>
    <w:rsid w:val="001C153E"/>
    <w:rsid w:val="001C1936"/>
    <w:rsid w:val="001C2710"/>
    <w:rsid w:val="001C2928"/>
    <w:rsid w:val="001C29A5"/>
    <w:rsid w:val="001C2DDA"/>
    <w:rsid w:val="001C2DDC"/>
    <w:rsid w:val="001C3003"/>
    <w:rsid w:val="001C3652"/>
    <w:rsid w:val="001C3BA4"/>
    <w:rsid w:val="001C3CD3"/>
    <w:rsid w:val="001C524C"/>
    <w:rsid w:val="001C5256"/>
    <w:rsid w:val="001C5303"/>
    <w:rsid w:val="001C5876"/>
    <w:rsid w:val="001C58F6"/>
    <w:rsid w:val="001C5D4D"/>
    <w:rsid w:val="001C5E71"/>
    <w:rsid w:val="001C6367"/>
    <w:rsid w:val="001C6467"/>
    <w:rsid w:val="001C6B67"/>
    <w:rsid w:val="001D0564"/>
    <w:rsid w:val="001D1228"/>
    <w:rsid w:val="001D20D5"/>
    <w:rsid w:val="001D218E"/>
    <w:rsid w:val="001D2746"/>
    <w:rsid w:val="001D39E0"/>
    <w:rsid w:val="001D3B73"/>
    <w:rsid w:val="001D3C3E"/>
    <w:rsid w:val="001D3CBA"/>
    <w:rsid w:val="001D3D93"/>
    <w:rsid w:val="001D40A8"/>
    <w:rsid w:val="001D42F0"/>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3F48"/>
    <w:rsid w:val="00204504"/>
    <w:rsid w:val="0020468D"/>
    <w:rsid w:val="002048B9"/>
    <w:rsid w:val="002048F1"/>
    <w:rsid w:val="00204911"/>
    <w:rsid w:val="00204CF9"/>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134"/>
    <w:rsid w:val="0022646E"/>
    <w:rsid w:val="00226B3F"/>
    <w:rsid w:val="00230076"/>
    <w:rsid w:val="002301DE"/>
    <w:rsid w:val="0023039E"/>
    <w:rsid w:val="002306A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3FF1"/>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2EDA"/>
    <w:rsid w:val="00263DFB"/>
    <w:rsid w:val="00263EDE"/>
    <w:rsid w:val="002646D3"/>
    <w:rsid w:val="002646EC"/>
    <w:rsid w:val="002648B0"/>
    <w:rsid w:val="002649C4"/>
    <w:rsid w:val="00264F8D"/>
    <w:rsid w:val="002651D7"/>
    <w:rsid w:val="00265DB9"/>
    <w:rsid w:val="0026774F"/>
    <w:rsid w:val="002679AF"/>
    <w:rsid w:val="002700E7"/>
    <w:rsid w:val="00270496"/>
    <w:rsid w:val="00270937"/>
    <w:rsid w:val="00270B16"/>
    <w:rsid w:val="00270E4B"/>
    <w:rsid w:val="00271390"/>
    <w:rsid w:val="002715A4"/>
    <w:rsid w:val="0027165A"/>
    <w:rsid w:val="0027191B"/>
    <w:rsid w:val="00271B20"/>
    <w:rsid w:val="00271B52"/>
    <w:rsid w:val="00272124"/>
    <w:rsid w:val="00272978"/>
    <w:rsid w:val="00272D50"/>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7DA"/>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6F18"/>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5C0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5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84B"/>
    <w:rsid w:val="002F0C6F"/>
    <w:rsid w:val="002F0E06"/>
    <w:rsid w:val="002F0FD0"/>
    <w:rsid w:val="002F14B5"/>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08C4"/>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090"/>
    <w:rsid w:val="003074FA"/>
    <w:rsid w:val="003076C6"/>
    <w:rsid w:val="00307A9E"/>
    <w:rsid w:val="00307E29"/>
    <w:rsid w:val="00307EBA"/>
    <w:rsid w:val="0031049A"/>
    <w:rsid w:val="003105A1"/>
    <w:rsid w:val="0031147B"/>
    <w:rsid w:val="00311B2F"/>
    <w:rsid w:val="00311DCC"/>
    <w:rsid w:val="00311E5A"/>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444"/>
    <w:rsid w:val="003205F7"/>
    <w:rsid w:val="003207BF"/>
    <w:rsid w:val="00320B7D"/>
    <w:rsid w:val="00320D6D"/>
    <w:rsid w:val="00321B18"/>
    <w:rsid w:val="00321FCD"/>
    <w:rsid w:val="00322424"/>
    <w:rsid w:val="003227E6"/>
    <w:rsid w:val="00322900"/>
    <w:rsid w:val="00322AA4"/>
    <w:rsid w:val="00323136"/>
    <w:rsid w:val="00324045"/>
    <w:rsid w:val="00324D71"/>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1EDF"/>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2EE"/>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8BC"/>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596"/>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4CFA"/>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E65"/>
    <w:rsid w:val="003B3F61"/>
    <w:rsid w:val="003B4341"/>
    <w:rsid w:val="003B4813"/>
    <w:rsid w:val="003B4C89"/>
    <w:rsid w:val="003B52FF"/>
    <w:rsid w:val="003B56E7"/>
    <w:rsid w:val="003B5F4C"/>
    <w:rsid w:val="003B66FC"/>
    <w:rsid w:val="003B6887"/>
    <w:rsid w:val="003B6D8C"/>
    <w:rsid w:val="003B71C5"/>
    <w:rsid w:val="003B7434"/>
    <w:rsid w:val="003B791D"/>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14F0"/>
    <w:rsid w:val="003D1A45"/>
    <w:rsid w:val="003D1F9D"/>
    <w:rsid w:val="003D20EA"/>
    <w:rsid w:val="003D25D0"/>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4F4"/>
    <w:rsid w:val="003E4570"/>
    <w:rsid w:val="003E46EF"/>
    <w:rsid w:val="003E4A67"/>
    <w:rsid w:val="003E5EA8"/>
    <w:rsid w:val="003E6457"/>
    <w:rsid w:val="003E6623"/>
    <w:rsid w:val="003E6842"/>
    <w:rsid w:val="003E7949"/>
    <w:rsid w:val="003E79CE"/>
    <w:rsid w:val="003E7E66"/>
    <w:rsid w:val="003F01D8"/>
    <w:rsid w:val="003F0B2F"/>
    <w:rsid w:val="003F0C44"/>
    <w:rsid w:val="003F0F23"/>
    <w:rsid w:val="003F1082"/>
    <w:rsid w:val="003F19B4"/>
    <w:rsid w:val="003F1DDA"/>
    <w:rsid w:val="003F22D6"/>
    <w:rsid w:val="003F277C"/>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2B1"/>
    <w:rsid w:val="00414A8B"/>
    <w:rsid w:val="00415AD9"/>
    <w:rsid w:val="00415B32"/>
    <w:rsid w:val="0041621A"/>
    <w:rsid w:val="00416469"/>
    <w:rsid w:val="00416651"/>
    <w:rsid w:val="0041681C"/>
    <w:rsid w:val="00416E23"/>
    <w:rsid w:val="0041709C"/>
    <w:rsid w:val="00417471"/>
    <w:rsid w:val="00417776"/>
    <w:rsid w:val="004177AC"/>
    <w:rsid w:val="00417B38"/>
    <w:rsid w:val="00417BD1"/>
    <w:rsid w:val="00417CC3"/>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4C78"/>
    <w:rsid w:val="00435162"/>
    <w:rsid w:val="00435736"/>
    <w:rsid w:val="004363A4"/>
    <w:rsid w:val="0043659C"/>
    <w:rsid w:val="004369D0"/>
    <w:rsid w:val="00436F3E"/>
    <w:rsid w:val="004372B7"/>
    <w:rsid w:val="00437A02"/>
    <w:rsid w:val="00437C9E"/>
    <w:rsid w:val="004401E7"/>
    <w:rsid w:val="004416FE"/>
    <w:rsid w:val="00441C2C"/>
    <w:rsid w:val="004425D5"/>
    <w:rsid w:val="00442CD8"/>
    <w:rsid w:val="00442CF6"/>
    <w:rsid w:val="0044364A"/>
    <w:rsid w:val="00443A04"/>
    <w:rsid w:val="00444035"/>
    <w:rsid w:val="0044447F"/>
    <w:rsid w:val="00444BDB"/>
    <w:rsid w:val="004456DE"/>
    <w:rsid w:val="004459DC"/>
    <w:rsid w:val="00445CDC"/>
    <w:rsid w:val="00446E4E"/>
    <w:rsid w:val="00446E9F"/>
    <w:rsid w:val="004471D2"/>
    <w:rsid w:val="004508C9"/>
    <w:rsid w:val="00450A39"/>
    <w:rsid w:val="004517FE"/>
    <w:rsid w:val="0045190E"/>
    <w:rsid w:val="00451C8A"/>
    <w:rsid w:val="00451DF5"/>
    <w:rsid w:val="00452BE8"/>
    <w:rsid w:val="004536F3"/>
    <w:rsid w:val="00453934"/>
    <w:rsid w:val="00453F03"/>
    <w:rsid w:val="004559F5"/>
    <w:rsid w:val="00455DA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4D6"/>
    <w:rsid w:val="0046780F"/>
    <w:rsid w:val="00467E5A"/>
    <w:rsid w:val="00467F8B"/>
    <w:rsid w:val="00470486"/>
    <w:rsid w:val="0047062B"/>
    <w:rsid w:val="004706C8"/>
    <w:rsid w:val="00470F8F"/>
    <w:rsid w:val="0047146A"/>
    <w:rsid w:val="00471610"/>
    <w:rsid w:val="004717D9"/>
    <w:rsid w:val="00471C30"/>
    <w:rsid w:val="00472079"/>
    <w:rsid w:val="0047233E"/>
    <w:rsid w:val="00472CAC"/>
    <w:rsid w:val="00472E93"/>
    <w:rsid w:val="004738E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1201"/>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00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F05"/>
    <w:rsid w:val="004B4FCB"/>
    <w:rsid w:val="004B511A"/>
    <w:rsid w:val="004B5326"/>
    <w:rsid w:val="004B5344"/>
    <w:rsid w:val="004B54CB"/>
    <w:rsid w:val="004B571B"/>
    <w:rsid w:val="004B5C54"/>
    <w:rsid w:val="004B5FCE"/>
    <w:rsid w:val="004B64D4"/>
    <w:rsid w:val="004B64D6"/>
    <w:rsid w:val="004B6536"/>
    <w:rsid w:val="004B6AD5"/>
    <w:rsid w:val="004B7ABB"/>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5A6"/>
    <w:rsid w:val="004E2B28"/>
    <w:rsid w:val="004E39A0"/>
    <w:rsid w:val="004E40C2"/>
    <w:rsid w:val="004E4BBD"/>
    <w:rsid w:val="004E559C"/>
    <w:rsid w:val="004E5633"/>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39"/>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779"/>
    <w:rsid w:val="005020C0"/>
    <w:rsid w:val="005026EB"/>
    <w:rsid w:val="00502885"/>
    <w:rsid w:val="0050292C"/>
    <w:rsid w:val="0050306D"/>
    <w:rsid w:val="0050335D"/>
    <w:rsid w:val="00503553"/>
    <w:rsid w:val="0050368B"/>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65E"/>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44DA"/>
    <w:rsid w:val="00555467"/>
    <w:rsid w:val="00555589"/>
    <w:rsid w:val="005569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215"/>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FCC"/>
    <w:rsid w:val="0057667A"/>
    <w:rsid w:val="00576CA6"/>
    <w:rsid w:val="0057763D"/>
    <w:rsid w:val="00577B3F"/>
    <w:rsid w:val="00580423"/>
    <w:rsid w:val="005813C2"/>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479"/>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6BA6"/>
    <w:rsid w:val="00597198"/>
    <w:rsid w:val="00597381"/>
    <w:rsid w:val="00597B97"/>
    <w:rsid w:val="005A0B50"/>
    <w:rsid w:val="005A0E98"/>
    <w:rsid w:val="005A1058"/>
    <w:rsid w:val="005A123F"/>
    <w:rsid w:val="005A1FF1"/>
    <w:rsid w:val="005A3032"/>
    <w:rsid w:val="005A3222"/>
    <w:rsid w:val="005A33F1"/>
    <w:rsid w:val="005A3729"/>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E3E"/>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499"/>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37D7"/>
    <w:rsid w:val="005E4031"/>
    <w:rsid w:val="005E418B"/>
    <w:rsid w:val="005E4645"/>
    <w:rsid w:val="005E467C"/>
    <w:rsid w:val="005E4943"/>
    <w:rsid w:val="005E4DFC"/>
    <w:rsid w:val="005E5739"/>
    <w:rsid w:val="005E751E"/>
    <w:rsid w:val="005E7FA3"/>
    <w:rsid w:val="005F016D"/>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585"/>
    <w:rsid w:val="00606985"/>
    <w:rsid w:val="00606D18"/>
    <w:rsid w:val="00606F37"/>
    <w:rsid w:val="006073E0"/>
    <w:rsid w:val="00607649"/>
    <w:rsid w:val="00607988"/>
    <w:rsid w:val="006104F0"/>
    <w:rsid w:val="00610BD1"/>
    <w:rsid w:val="00610FC3"/>
    <w:rsid w:val="0061110F"/>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7063"/>
    <w:rsid w:val="0062763F"/>
    <w:rsid w:val="00627AD5"/>
    <w:rsid w:val="00630486"/>
    <w:rsid w:val="00630556"/>
    <w:rsid w:val="006308FD"/>
    <w:rsid w:val="00630B99"/>
    <w:rsid w:val="00630F52"/>
    <w:rsid w:val="00631F53"/>
    <w:rsid w:val="00632375"/>
    <w:rsid w:val="00633361"/>
    <w:rsid w:val="00633B6F"/>
    <w:rsid w:val="00633C7B"/>
    <w:rsid w:val="00634D82"/>
    <w:rsid w:val="006358C8"/>
    <w:rsid w:val="00635993"/>
    <w:rsid w:val="00635AE9"/>
    <w:rsid w:val="00635E68"/>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831"/>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725"/>
    <w:rsid w:val="00657809"/>
    <w:rsid w:val="00657D5A"/>
    <w:rsid w:val="00657D64"/>
    <w:rsid w:val="00657F2C"/>
    <w:rsid w:val="00660091"/>
    <w:rsid w:val="00660114"/>
    <w:rsid w:val="00660709"/>
    <w:rsid w:val="00660F7A"/>
    <w:rsid w:val="006611C8"/>
    <w:rsid w:val="0066199D"/>
    <w:rsid w:val="006623E6"/>
    <w:rsid w:val="00662516"/>
    <w:rsid w:val="00662B88"/>
    <w:rsid w:val="00662C19"/>
    <w:rsid w:val="00662CEB"/>
    <w:rsid w:val="006649BD"/>
    <w:rsid w:val="00664DD2"/>
    <w:rsid w:val="00664FC4"/>
    <w:rsid w:val="0066510A"/>
    <w:rsid w:val="00665FC1"/>
    <w:rsid w:val="006666A9"/>
    <w:rsid w:val="006670E4"/>
    <w:rsid w:val="00667579"/>
    <w:rsid w:val="006679F8"/>
    <w:rsid w:val="00667D79"/>
    <w:rsid w:val="006701C2"/>
    <w:rsid w:val="006708E5"/>
    <w:rsid w:val="00670986"/>
    <w:rsid w:val="006709B2"/>
    <w:rsid w:val="00671361"/>
    <w:rsid w:val="00672002"/>
    <w:rsid w:val="00672EFD"/>
    <w:rsid w:val="006740B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351"/>
    <w:rsid w:val="00685B50"/>
    <w:rsid w:val="00685EF7"/>
    <w:rsid w:val="006861E2"/>
    <w:rsid w:val="00686742"/>
    <w:rsid w:val="00686AC9"/>
    <w:rsid w:val="00686BA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1DB"/>
    <w:rsid w:val="006955F6"/>
    <w:rsid w:val="00695607"/>
    <w:rsid w:val="0069597A"/>
    <w:rsid w:val="00695A95"/>
    <w:rsid w:val="00696031"/>
    <w:rsid w:val="006965D2"/>
    <w:rsid w:val="006970B3"/>
    <w:rsid w:val="006A05F4"/>
    <w:rsid w:val="006A0A68"/>
    <w:rsid w:val="006A0DD9"/>
    <w:rsid w:val="006A0E45"/>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13A7"/>
    <w:rsid w:val="006B13E9"/>
    <w:rsid w:val="006B1896"/>
    <w:rsid w:val="006B2189"/>
    <w:rsid w:val="006B26F1"/>
    <w:rsid w:val="006B2DD5"/>
    <w:rsid w:val="006B37EF"/>
    <w:rsid w:val="006B3A8B"/>
    <w:rsid w:val="006B3F4D"/>
    <w:rsid w:val="006B44BF"/>
    <w:rsid w:val="006B4687"/>
    <w:rsid w:val="006B4C95"/>
    <w:rsid w:val="006B568D"/>
    <w:rsid w:val="006B5BB1"/>
    <w:rsid w:val="006B5F88"/>
    <w:rsid w:val="006B5FD3"/>
    <w:rsid w:val="006B683B"/>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C97"/>
    <w:rsid w:val="006D3DDA"/>
    <w:rsid w:val="006D5903"/>
    <w:rsid w:val="006D5904"/>
    <w:rsid w:val="006D6063"/>
    <w:rsid w:val="006D684F"/>
    <w:rsid w:val="006D6BBD"/>
    <w:rsid w:val="006D7208"/>
    <w:rsid w:val="006D7432"/>
    <w:rsid w:val="006D74AB"/>
    <w:rsid w:val="006D7B37"/>
    <w:rsid w:val="006D7C01"/>
    <w:rsid w:val="006E001A"/>
    <w:rsid w:val="006E00B4"/>
    <w:rsid w:val="006E0A08"/>
    <w:rsid w:val="006E2A00"/>
    <w:rsid w:val="006E305D"/>
    <w:rsid w:val="006E395A"/>
    <w:rsid w:val="006E3BC9"/>
    <w:rsid w:val="006E3EF6"/>
    <w:rsid w:val="006E41F7"/>
    <w:rsid w:val="006E4256"/>
    <w:rsid w:val="006E4576"/>
    <w:rsid w:val="006E4C62"/>
    <w:rsid w:val="006E5C3B"/>
    <w:rsid w:val="006E5DFF"/>
    <w:rsid w:val="006E7A76"/>
    <w:rsid w:val="006E7AD0"/>
    <w:rsid w:val="006E7B2E"/>
    <w:rsid w:val="006F0457"/>
    <w:rsid w:val="006F07B0"/>
    <w:rsid w:val="006F0A57"/>
    <w:rsid w:val="006F1266"/>
    <w:rsid w:val="006F13E4"/>
    <w:rsid w:val="006F1E59"/>
    <w:rsid w:val="006F209C"/>
    <w:rsid w:val="006F3772"/>
    <w:rsid w:val="006F3C83"/>
    <w:rsid w:val="006F3CAC"/>
    <w:rsid w:val="006F3EAE"/>
    <w:rsid w:val="006F403C"/>
    <w:rsid w:val="006F40B3"/>
    <w:rsid w:val="006F4206"/>
    <w:rsid w:val="006F46A0"/>
    <w:rsid w:val="006F4E36"/>
    <w:rsid w:val="006F5E47"/>
    <w:rsid w:val="006F6410"/>
    <w:rsid w:val="006F6A7F"/>
    <w:rsid w:val="006F713D"/>
    <w:rsid w:val="006F7A8F"/>
    <w:rsid w:val="006F7E47"/>
    <w:rsid w:val="007003D9"/>
    <w:rsid w:val="00700F69"/>
    <w:rsid w:val="00700F99"/>
    <w:rsid w:val="007010D4"/>
    <w:rsid w:val="00702C97"/>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37FD4"/>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26B"/>
    <w:rsid w:val="007533D1"/>
    <w:rsid w:val="00754501"/>
    <w:rsid w:val="0075458C"/>
    <w:rsid w:val="007548B1"/>
    <w:rsid w:val="00754A58"/>
    <w:rsid w:val="00754C30"/>
    <w:rsid w:val="00754C5A"/>
    <w:rsid w:val="0075558D"/>
    <w:rsid w:val="00755712"/>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C3B"/>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6CCF"/>
    <w:rsid w:val="0078732F"/>
    <w:rsid w:val="00787393"/>
    <w:rsid w:val="00787692"/>
    <w:rsid w:val="00787B12"/>
    <w:rsid w:val="00787C27"/>
    <w:rsid w:val="00790A12"/>
    <w:rsid w:val="00790E50"/>
    <w:rsid w:val="00791053"/>
    <w:rsid w:val="0079129D"/>
    <w:rsid w:val="00791998"/>
    <w:rsid w:val="00791D8A"/>
    <w:rsid w:val="007923C6"/>
    <w:rsid w:val="007924D5"/>
    <w:rsid w:val="00793031"/>
    <w:rsid w:val="0079390A"/>
    <w:rsid w:val="00793B9D"/>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7F1"/>
    <w:rsid w:val="007C18F7"/>
    <w:rsid w:val="007C207E"/>
    <w:rsid w:val="007C3443"/>
    <w:rsid w:val="007C3966"/>
    <w:rsid w:val="007C4050"/>
    <w:rsid w:val="007C479E"/>
    <w:rsid w:val="007C50D3"/>
    <w:rsid w:val="007C683D"/>
    <w:rsid w:val="007C69AD"/>
    <w:rsid w:val="007C7305"/>
    <w:rsid w:val="007C7380"/>
    <w:rsid w:val="007D147D"/>
    <w:rsid w:val="007D1B0A"/>
    <w:rsid w:val="007D244D"/>
    <w:rsid w:val="007D2477"/>
    <w:rsid w:val="007D357D"/>
    <w:rsid w:val="007D3B29"/>
    <w:rsid w:val="007D3E44"/>
    <w:rsid w:val="007D461D"/>
    <w:rsid w:val="007D4D8D"/>
    <w:rsid w:val="007D56E3"/>
    <w:rsid w:val="007D5743"/>
    <w:rsid w:val="007D631B"/>
    <w:rsid w:val="007D669C"/>
    <w:rsid w:val="007D66F3"/>
    <w:rsid w:val="007D77AE"/>
    <w:rsid w:val="007D79C1"/>
    <w:rsid w:val="007E0C11"/>
    <w:rsid w:val="007E0C18"/>
    <w:rsid w:val="007E16C8"/>
    <w:rsid w:val="007E24C9"/>
    <w:rsid w:val="007E2516"/>
    <w:rsid w:val="007E25A6"/>
    <w:rsid w:val="007E2B6B"/>
    <w:rsid w:val="007E3654"/>
    <w:rsid w:val="007E39AB"/>
    <w:rsid w:val="007E39BB"/>
    <w:rsid w:val="007E3A95"/>
    <w:rsid w:val="007E3D7F"/>
    <w:rsid w:val="007E44F9"/>
    <w:rsid w:val="007E466E"/>
    <w:rsid w:val="007E49F9"/>
    <w:rsid w:val="007E504A"/>
    <w:rsid w:val="007E597D"/>
    <w:rsid w:val="007E5F94"/>
    <w:rsid w:val="007E64A0"/>
    <w:rsid w:val="007E6966"/>
    <w:rsid w:val="007E6BF9"/>
    <w:rsid w:val="007E6D24"/>
    <w:rsid w:val="007E79CF"/>
    <w:rsid w:val="007E7A54"/>
    <w:rsid w:val="007E7A78"/>
    <w:rsid w:val="007F02C8"/>
    <w:rsid w:val="007F0317"/>
    <w:rsid w:val="007F05E1"/>
    <w:rsid w:val="007F05FD"/>
    <w:rsid w:val="007F0716"/>
    <w:rsid w:val="007F0D4F"/>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695"/>
    <w:rsid w:val="007F6BED"/>
    <w:rsid w:val="007F6FD4"/>
    <w:rsid w:val="007F7523"/>
    <w:rsid w:val="007F7D9B"/>
    <w:rsid w:val="007F7DA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66DB"/>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17B6C"/>
    <w:rsid w:val="008210B1"/>
    <w:rsid w:val="008218F0"/>
    <w:rsid w:val="00821CB7"/>
    <w:rsid w:val="00821F54"/>
    <w:rsid w:val="008220C0"/>
    <w:rsid w:val="00822489"/>
    <w:rsid w:val="00822571"/>
    <w:rsid w:val="00822CC1"/>
    <w:rsid w:val="00823054"/>
    <w:rsid w:val="00823430"/>
    <w:rsid w:val="00823562"/>
    <w:rsid w:val="00823B1D"/>
    <w:rsid w:val="00824719"/>
    <w:rsid w:val="008249AA"/>
    <w:rsid w:val="00825443"/>
    <w:rsid w:val="00827366"/>
    <w:rsid w:val="008273ED"/>
    <w:rsid w:val="00827B7A"/>
    <w:rsid w:val="00827FC0"/>
    <w:rsid w:val="008301A1"/>
    <w:rsid w:val="00831168"/>
    <w:rsid w:val="00831545"/>
    <w:rsid w:val="0083244B"/>
    <w:rsid w:val="008330FD"/>
    <w:rsid w:val="008335A0"/>
    <w:rsid w:val="00833813"/>
    <w:rsid w:val="008338E0"/>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DFA"/>
    <w:rsid w:val="00853C13"/>
    <w:rsid w:val="00854C85"/>
    <w:rsid w:val="00854D99"/>
    <w:rsid w:val="00855E28"/>
    <w:rsid w:val="00857AC8"/>
    <w:rsid w:val="00857C34"/>
    <w:rsid w:val="00857EF9"/>
    <w:rsid w:val="0086075A"/>
    <w:rsid w:val="00860CBB"/>
    <w:rsid w:val="00860EC6"/>
    <w:rsid w:val="008611CD"/>
    <w:rsid w:val="00861B0B"/>
    <w:rsid w:val="00861DDD"/>
    <w:rsid w:val="0086209C"/>
    <w:rsid w:val="008620F9"/>
    <w:rsid w:val="0086244E"/>
    <w:rsid w:val="0086280B"/>
    <w:rsid w:val="00862C43"/>
    <w:rsid w:val="0086330D"/>
    <w:rsid w:val="0086372E"/>
    <w:rsid w:val="00863912"/>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4FD5"/>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97416"/>
    <w:rsid w:val="008A0255"/>
    <w:rsid w:val="008A0D6A"/>
    <w:rsid w:val="008A11D4"/>
    <w:rsid w:val="008A16CF"/>
    <w:rsid w:val="008A1FBE"/>
    <w:rsid w:val="008A2379"/>
    <w:rsid w:val="008A27DA"/>
    <w:rsid w:val="008A2B88"/>
    <w:rsid w:val="008A306B"/>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1"/>
    <w:rsid w:val="008B2DE5"/>
    <w:rsid w:val="008B32AA"/>
    <w:rsid w:val="008B3435"/>
    <w:rsid w:val="008B3946"/>
    <w:rsid w:val="008B427B"/>
    <w:rsid w:val="008B4409"/>
    <w:rsid w:val="008B4647"/>
    <w:rsid w:val="008B4C27"/>
    <w:rsid w:val="008B5113"/>
    <w:rsid w:val="008B5F3F"/>
    <w:rsid w:val="008B65A0"/>
    <w:rsid w:val="008B6744"/>
    <w:rsid w:val="008B71FA"/>
    <w:rsid w:val="008B7288"/>
    <w:rsid w:val="008B7289"/>
    <w:rsid w:val="008B728D"/>
    <w:rsid w:val="008B778C"/>
    <w:rsid w:val="008B7BE8"/>
    <w:rsid w:val="008B7C91"/>
    <w:rsid w:val="008B7EA2"/>
    <w:rsid w:val="008C0093"/>
    <w:rsid w:val="008C00A3"/>
    <w:rsid w:val="008C00F7"/>
    <w:rsid w:val="008C0808"/>
    <w:rsid w:val="008C098A"/>
    <w:rsid w:val="008C1625"/>
    <w:rsid w:val="008C1807"/>
    <w:rsid w:val="008C1FCC"/>
    <w:rsid w:val="008C2616"/>
    <w:rsid w:val="008C2B14"/>
    <w:rsid w:val="008C3225"/>
    <w:rsid w:val="008C41A4"/>
    <w:rsid w:val="008C440A"/>
    <w:rsid w:val="008C46C4"/>
    <w:rsid w:val="008C4EC1"/>
    <w:rsid w:val="008C529E"/>
    <w:rsid w:val="008C5F11"/>
    <w:rsid w:val="008C6765"/>
    <w:rsid w:val="008C6C69"/>
    <w:rsid w:val="008C70D5"/>
    <w:rsid w:val="008C7F4D"/>
    <w:rsid w:val="008D111B"/>
    <w:rsid w:val="008D1874"/>
    <w:rsid w:val="008D19E8"/>
    <w:rsid w:val="008D1D6A"/>
    <w:rsid w:val="008D219E"/>
    <w:rsid w:val="008D234D"/>
    <w:rsid w:val="008D24B5"/>
    <w:rsid w:val="008D2974"/>
    <w:rsid w:val="008D2DB8"/>
    <w:rsid w:val="008D3562"/>
    <w:rsid w:val="008D3893"/>
    <w:rsid w:val="008D402F"/>
    <w:rsid w:val="008D43A0"/>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1FD"/>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3F52"/>
    <w:rsid w:val="008F5029"/>
    <w:rsid w:val="008F5459"/>
    <w:rsid w:val="008F5E72"/>
    <w:rsid w:val="008F61C3"/>
    <w:rsid w:val="008F6332"/>
    <w:rsid w:val="008F663B"/>
    <w:rsid w:val="008F6727"/>
    <w:rsid w:val="008F7122"/>
    <w:rsid w:val="008F737F"/>
    <w:rsid w:val="008F770F"/>
    <w:rsid w:val="008F7972"/>
    <w:rsid w:val="008F7E53"/>
    <w:rsid w:val="00900B1B"/>
    <w:rsid w:val="00900B9C"/>
    <w:rsid w:val="009021E1"/>
    <w:rsid w:val="009025A7"/>
    <w:rsid w:val="0090269F"/>
    <w:rsid w:val="00902D68"/>
    <w:rsid w:val="00903E10"/>
    <w:rsid w:val="00903FBE"/>
    <w:rsid w:val="009048B6"/>
    <w:rsid w:val="0090493C"/>
    <w:rsid w:val="009049B9"/>
    <w:rsid w:val="00904A50"/>
    <w:rsid w:val="00904A82"/>
    <w:rsid w:val="00905C1D"/>
    <w:rsid w:val="009060D9"/>
    <w:rsid w:val="0090630B"/>
    <w:rsid w:val="009065A6"/>
    <w:rsid w:val="00906CE4"/>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49B1"/>
    <w:rsid w:val="00925320"/>
    <w:rsid w:val="00925B2A"/>
    <w:rsid w:val="00926360"/>
    <w:rsid w:val="009269E7"/>
    <w:rsid w:val="00927121"/>
    <w:rsid w:val="0092735D"/>
    <w:rsid w:val="009276C8"/>
    <w:rsid w:val="009300E7"/>
    <w:rsid w:val="00930DB7"/>
    <w:rsid w:val="00933395"/>
    <w:rsid w:val="009338E9"/>
    <w:rsid w:val="0093408F"/>
    <w:rsid w:val="009348D6"/>
    <w:rsid w:val="00934DBC"/>
    <w:rsid w:val="00935C80"/>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D5F"/>
    <w:rsid w:val="00952F92"/>
    <w:rsid w:val="009531A4"/>
    <w:rsid w:val="00953304"/>
    <w:rsid w:val="00953388"/>
    <w:rsid w:val="00954049"/>
    <w:rsid w:val="0095405E"/>
    <w:rsid w:val="009540A3"/>
    <w:rsid w:val="009544B5"/>
    <w:rsid w:val="00954AD4"/>
    <w:rsid w:val="00954F8F"/>
    <w:rsid w:val="009559AA"/>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0F4"/>
    <w:rsid w:val="009759B0"/>
    <w:rsid w:val="0097601E"/>
    <w:rsid w:val="009762AB"/>
    <w:rsid w:val="00976918"/>
    <w:rsid w:val="00977ADD"/>
    <w:rsid w:val="00977EF4"/>
    <w:rsid w:val="00977F1F"/>
    <w:rsid w:val="00980316"/>
    <w:rsid w:val="0098061A"/>
    <w:rsid w:val="00980F6B"/>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B5D"/>
    <w:rsid w:val="00990F11"/>
    <w:rsid w:val="00990F56"/>
    <w:rsid w:val="00991313"/>
    <w:rsid w:val="0099182F"/>
    <w:rsid w:val="00991EF9"/>
    <w:rsid w:val="0099234E"/>
    <w:rsid w:val="009925ED"/>
    <w:rsid w:val="00992B11"/>
    <w:rsid w:val="00992CAF"/>
    <w:rsid w:val="00993176"/>
    <w:rsid w:val="009939D2"/>
    <w:rsid w:val="009943C6"/>
    <w:rsid w:val="0099489F"/>
    <w:rsid w:val="0099545D"/>
    <w:rsid w:val="009957D6"/>
    <w:rsid w:val="00995A93"/>
    <w:rsid w:val="00995CCA"/>
    <w:rsid w:val="00996720"/>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002"/>
    <w:rsid w:val="009A6387"/>
    <w:rsid w:val="009A6609"/>
    <w:rsid w:val="009A6905"/>
    <w:rsid w:val="009A6CB4"/>
    <w:rsid w:val="009A75AD"/>
    <w:rsid w:val="009A7B32"/>
    <w:rsid w:val="009B0591"/>
    <w:rsid w:val="009B09BF"/>
    <w:rsid w:val="009B0D8D"/>
    <w:rsid w:val="009B2174"/>
    <w:rsid w:val="009B2699"/>
    <w:rsid w:val="009B309E"/>
    <w:rsid w:val="009B34B2"/>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B04"/>
    <w:rsid w:val="009D0C74"/>
    <w:rsid w:val="009D0D06"/>
    <w:rsid w:val="009D0E03"/>
    <w:rsid w:val="009D134D"/>
    <w:rsid w:val="009D2576"/>
    <w:rsid w:val="009D2690"/>
    <w:rsid w:val="009D28DB"/>
    <w:rsid w:val="009D2C7F"/>
    <w:rsid w:val="009D39DF"/>
    <w:rsid w:val="009D4E5C"/>
    <w:rsid w:val="009D5E54"/>
    <w:rsid w:val="009D62F2"/>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482"/>
    <w:rsid w:val="009E3ED6"/>
    <w:rsid w:val="009E49DA"/>
    <w:rsid w:val="009E5478"/>
    <w:rsid w:val="009E5635"/>
    <w:rsid w:val="009E651A"/>
    <w:rsid w:val="009E6705"/>
    <w:rsid w:val="009E68D3"/>
    <w:rsid w:val="009E6A9A"/>
    <w:rsid w:val="009E6AF2"/>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488"/>
    <w:rsid w:val="00A05C19"/>
    <w:rsid w:val="00A067F9"/>
    <w:rsid w:val="00A06E0B"/>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8CE"/>
    <w:rsid w:val="00A15B05"/>
    <w:rsid w:val="00A16305"/>
    <w:rsid w:val="00A166DD"/>
    <w:rsid w:val="00A168FD"/>
    <w:rsid w:val="00A16BBA"/>
    <w:rsid w:val="00A16D42"/>
    <w:rsid w:val="00A16E04"/>
    <w:rsid w:val="00A173CD"/>
    <w:rsid w:val="00A17403"/>
    <w:rsid w:val="00A178B7"/>
    <w:rsid w:val="00A17DEF"/>
    <w:rsid w:val="00A20B92"/>
    <w:rsid w:val="00A20C83"/>
    <w:rsid w:val="00A21B02"/>
    <w:rsid w:val="00A22544"/>
    <w:rsid w:val="00A226B0"/>
    <w:rsid w:val="00A2360E"/>
    <w:rsid w:val="00A238BF"/>
    <w:rsid w:val="00A23AA1"/>
    <w:rsid w:val="00A246FD"/>
    <w:rsid w:val="00A24E49"/>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078B"/>
    <w:rsid w:val="00A4161C"/>
    <w:rsid w:val="00A41754"/>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45F"/>
    <w:rsid w:val="00A76F29"/>
    <w:rsid w:val="00A774A1"/>
    <w:rsid w:val="00A77E4A"/>
    <w:rsid w:val="00A8038A"/>
    <w:rsid w:val="00A8046B"/>
    <w:rsid w:val="00A806A6"/>
    <w:rsid w:val="00A80C64"/>
    <w:rsid w:val="00A80D4B"/>
    <w:rsid w:val="00A8110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18B"/>
    <w:rsid w:val="00A91557"/>
    <w:rsid w:val="00A91C7C"/>
    <w:rsid w:val="00A91F18"/>
    <w:rsid w:val="00A9282E"/>
    <w:rsid w:val="00A936C6"/>
    <w:rsid w:val="00A93778"/>
    <w:rsid w:val="00A940B9"/>
    <w:rsid w:val="00A9411D"/>
    <w:rsid w:val="00A942E9"/>
    <w:rsid w:val="00A943EE"/>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1F6"/>
    <w:rsid w:val="00AB383C"/>
    <w:rsid w:val="00AB3A15"/>
    <w:rsid w:val="00AB3F45"/>
    <w:rsid w:val="00AB4C44"/>
    <w:rsid w:val="00AB59E3"/>
    <w:rsid w:val="00AB5D70"/>
    <w:rsid w:val="00AB5E4A"/>
    <w:rsid w:val="00AB5FEF"/>
    <w:rsid w:val="00AB6477"/>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C70B0"/>
    <w:rsid w:val="00AD02BB"/>
    <w:rsid w:val="00AD0DEA"/>
    <w:rsid w:val="00AD2D69"/>
    <w:rsid w:val="00AD3C8C"/>
    <w:rsid w:val="00AD4084"/>
    <w:rsid w:val="00AD413A"/>
    <w:rsid w:val="00AD4F53"/>
    <w:rsid w:val="00AD5045"/>
    <w:rsid w:val="00AD5324"/>
    <w:rsid w:val="00AD546F"/>
    <w:rsid w:val="00AD583D"/>
    <w:rsid w:val="00AD58E3"/>
    <w:rsid w:val="00AD646C"/>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54E"/>
    <w:rsid w:val="00B27646"/>
    <w:rsid w:val="00B305CC"/>
    <w:rsid w:val="00B30847"/>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A57"/>
    <w:rsid w:val="00B401F3"/>
    <w:rsid w:val="00B407D3"/>
    <w:rsid w:val="00B40C4C"/>
    <w:rsid w:val="00B40EFF"/>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6A3"/>
    <w:rsid w:val="00B549B6"/>
    <w:rsid w:val="00B56256"/>
    <w:rsid w:val="00B562A7"/>
    <w:rsid w:val="00B56CA5"/>
    <w:rsid w:val="00B57CAF"/>
    <w:rsid w:val="00B602F9"/>
    <w:rsid w:val="00B60AE7"/>
    <w:rsid w:val="00B60F87"/>
    <w:rsid w:val="00B611CE"/>
    <w:rsid w:val="00B614AD"/>
    <w:rsid w:val="00B616E1"/>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08E"/>
    <w:rsid w:val="00B80B02"/>
    <w:rsid w:val="00B81521"/>
    <w:rsid w:val="00B81855"/>
    <w:rsid w:val="00B81B31"/>
    <w:rsid w:val="00B82150"/>
    <w:rsid w:val="00B82C0C"/>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1D9"/>
    <w:rsid w:val="00BA28EF"/>
    <w:rsid w:val="00BA3592"/>
    <w:rsid w:val="00BA36D9"/>
    <w:rsid w:val="00BA4AD2"/>
    <w:rsid w:val="00BA51E2"/>
    <w:rsid w:val="00BA5950"/>
    <w:rsid w:val="00BA5C8B"/>
    <w:rsid w:val="00BA63E9"/>
    <w:rsid w:val="00BA660F"/>
    <w:rsid w:val="00BA724E"/>
    <w:rsid w:val="00BA74E8"/>
    <w:rsid w:val="00BA7B8A"/>
    <w:rsid w:val="00BB060C"/>
    <w:rsid w:val="00BB0C51"/>
    <w:rsid w:val="00BB1082"/>
    <w:rsid w:val="00BB1F8E"/>
    <w:rsid w:val="00BB2504"/>
    <w:rsid w:val="00BB2C38"/>
    <w:rsid w:val="00BB31A5"/>
    <w:rsid w:val="00BB358C"/>
    <w:rsid w:val="00BB35D5"/>
    <w:rsid w:val="00BB3B54"/>
    <w:rsid w:val="00BB3BD2"/>
    <w:rsid w:val="00BB447B"/>
    <w:rsid w:val="00BB4586"/>
    <w:rsid w:val="00BB46EB"/>
    <w:rsid w:val="00BB4756"/>
    <w:rsid w:val="00BB494C"/>
    <w:rsid w:val="00BB4BA8"/>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2FEC"/>
    <w:rsid w:val="00BC3366"/>
    <w:rsid w:val="00BC3435"/>
    <w:rsid w:val="00BC4739"/>
    <w:rsid w:val="00BC4CE7"/>
    <w:rsid w:val="00BC4ED2"/>
    <w:rsid w:val="00BC52A2"/>
    <w:rsid w:val="00BC56B4"/>
    <w:rsid w:val="00BC5CBE"/>
    <w:rsid w:val="00BC64C2"/>
    <w:rsid w:val="00BC6E7F"/>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4F2A"/>
    <w:rsid w:val="00BE5982"/>
    <w:rsid w:val="00BE6E85"/>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F9C"/>
    <w:rsid w:val="00BF684D"/>
    <w:rsid w:val="00BF71FE"/>
    <w:rsid w:val="00BF7DD0"/>
    <w:rsid w:val="00BF7FD1"/>
    <w:rsid w:val="00C00588"/>
    <w:rsid w:val="00C00C2D"/>
    <w:rsid w:val="00C00CF9"/>
    <w:rsid w:val="00C02174"/>
    <w:rsid w:val="00C02D0D"/>
    <w:rsid w:val="00C02ED8"/>
    <w:rsid w:val="00C0321B"/>
    <w:rsid w:val="00C0329B"/>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17273"/>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47131"/>
    <w:rsid w:val="00C50065"/>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1DA9"/>
    <w:rsid w:val="00CD31C7"/>
    <w:rsid w:val="00CD365E"/>
    <w:rsid w:val="00CD3E27"/>
    <w:rsid w:val="00CD4373"/>
    <w:rsid w:val="00CD45A3"/>
    <w:rsid w:val="00CD46DB"/>
    <w:rsid w:val="00CD5093"/>
    <w:rsid w:val="00CD56F8"/>
    <w:rsid w:val="00CD5807"/>
    <w:rsid w:val="00CD5879"/>
    <w:rsid w:val="00CD5C5E"/>
    <w:rsid w:val="00CD655D"/>
    <w:rsid w:val="00CD672F"/>
    <w:rsid w:val="00CD72ED"/>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36"/>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006"/>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391"/>
    <w:rsid w:val="00D14D3A"/>
    <w:rsid w:val="00D14D74"/>
    <w:rsid w:val="00D15077"/>
    <w:rsid w:val="00D155BA"/>
    <w:rsid w:val="00D15938"/>
    <w:rsid w:val="00D1598E"/>
    <w:rsid w:val="00D15FE0"/>
    <w:rsid w:val="00D16195"/>
    <w:rsid w:val="00D167D6"/>
    <w:rsid w:val="00D16B26"/>
    <w:rsid w:val="00D176C4"/>
    <w:rsid w:val="00D17837"/>
    <w:rsid w:val="00D20154"/>
    <w:rsid w:val="00D20973"/>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5DF5"/>
    <w:rsid w:val="00D46172"/>
    <w:rsid w:val="00D46798"/>
    <w:rsid w:val="00D47226"/>
    <w:rsid w:val="00D474A4"/>
    <w:rsid w:val="00D4750F"/>
    <w:rsid w:val="00D47B46"/>
    <w:rsid w:val="00D50A2E"/>
    <w:rsid w:val="00D50ED2"/>
    <w:rsid w:val="00D518C6"/>
    <w:rsid w:val="00D51A66"/>
    <w:rsid w:val="00D5224A"/>
    <w:rsid w:val="00D5272E"/>
    <w:rsid w:val="00D52BFD"/>
    <w:rsid w:val="00D5344C"/>
    <w:rsid w:val="00D54C2B"/>
    <w:rsid w:val="00D54CC0"/>
    <w:rsid w:val="00D553FB"/>
    <w:rsid w:val="00D5565F"/>
    <w:rsid w:val="00D559CC"/>
    <w:rsid w:val="00D559F9"/>
    <w:rsid w:val="00D55BDD"/>
    <w:rsid w:val="00D5648F"/>
    <w:rsid w:val="00D564C5"/>
    <w:rsid w:val="00D569DA"/>
    <w:rsid w:val="00D56D8B"/>
    <w:rsid w:val="00D57967"/>
    <w:rsid w:val="00D601D2"/>
    <w:rsid w:val="00D607B6"/>
    <w:rsid w:val="00D609B6"/>
    <w:rsid w:val="00D60E79"/>
    <w:rsid w:val="00D625E5"/>
    <w:rsid w:val="00D629FB"/>
    <w:rsid w:val="00D62CE9"/>
    <w:rsid w:val="00D62F40"/>
    <w:rsid w:val="00D63D6A"/>
    <w:rsid w:val="00D6411E"/>
    <w:rsid w:val="00D64222"/>
    <w:rsid w:val="00D64938"/>
    <w:rsid w:val="00D65177"/>
    <w:rsid w:val="00D655B6"/>
    <w:rsid w:val="00D6581F"/>
    <w:rsid w:val="00D65F89"/>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772E5"/>
    <w:rsid w:val="00D80071"/>
    <w:rsid w:val="00D80172"/>
    <w:rsid w:val="00D80453"/>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6DBD"/>
    <w:rsid w:val="00D974AA"/>
    <w:rsid w:val="00D97A68"/>
    <w:rsid w:val="00D97AFE"/>
    <w:rsid w:val="00DA03C9"/>
    <w:rsid w:val="00DA0F50"/>
    <w:rsid w:val="00DA14FA"/>
    <w:rsid w:val="00DA19AB"/>
    <w:rsid w:val="00DA1A1F"/>
    <w:rsid w:val="00DA2038"/>
    <w:rsid w:val="00DA3070"/>
    <w:rsid w:val="00DA3897"/>
    <w:rsid w:val="00DA4690"/>
    <w:rsid w:val="00DA4A09"/>
    <w:rsid w:val="00DA4A7A"/>
    <w:rsid w:val="00DA4F62"/>
    <w:rsid w:val="00DA5274"/>
    <w:rsid w:val="00DA5497"/>
    <w:rsid w:val="00DA688A"/>
    <w:rsid w:val="00DA6D9C"/>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CAF"/>
    <w:rsid w:val="00DB5DC3"/>
    <w:rsid w:val="00DB672A"/>
    <w:rsid w:val="00DB677C"/>
    <w:rsid w:val="00DB67D7"/>
    <w:rsid w:val="00DB6FD0"/>
    <w:rsid w:val="00DB78AB"/>
    <w:rsid w:val="00DB7960"/>
    <w:rsid w:val="00DB7E51"/>
    <w:rsid w:val="00DB7F74"/>
    <w:rsid w:val="00DB7FD0"/>
    <w:rsid w:val="00DC1022"/>
    <w:rsid w:val="00DC148C"/>
    <w:rsid w:val="00DC1765"/>
    <w:rsid w:val="00DC1849"/>
    <w:rsid w:val="00DC197A"/>
    <w:rsid w:val="00DC29D0"/>
    <w:rsid w:val="00DC2C55"/>
    <w:rsid w:val="00DC3050"/>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E4D"/>
    <w:rsid w:val="00DD3F71"/>
    <w:rsid w:val="00DD430F"/>
    <w:rsid w:val="00DD447D"/>
    <w:rsid w:val="00DD4508"/>
    <w:rsid w:val="00DD527D"/>
    <w:rsid w:val="00DD529F"/>
    <w:rsid w:val="00DD595E"/>
    <w:rsid w:val="00DD67F2"/>
    <w:rsid w:val="00DD6E31"/>
    <w:rsid w:val="00DD7372"/>
    <w:rsid w:val="00DD7FC7"/>
    <w:rsid w:val="00DE0524"/>
    <w:rsid w:val="00DE1813"/>
    <w:rsid w:val="00DE1F2A"/>
    <w:rsid w:val="00DE28D2"/>
    <w:rsid w:val="00DE351F"/>
    <w:rsid w:val="00DE3F41"/>
    <w:rsid w:val="00DE439E"/>
    <w:rsid w:val="00DE4C4B"/>
    <w:rsid w:val="00DE5C56"/>
    <w:rsid w:val="00DE5C78"/>
    <w:rsid w:val="00DE61A3"/>
    <w:rsid w:val="00DE6765"/>
    <w:rsid w:val="00DE6E50"/>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2A2"/>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87"/>
    <w:rsid w:val="00E12DE0"/>
    <w:rsid w:val="00E12E25"/>
    <w:rsid w:val="00E14348"/>
    <w:rsid w:val="00E14543"/>
    <w:rsid w:val="00E14CC8"/>
    <w:rsid w:val="00E15446"/>
    <w:rsid w:val="00E1545E"/>
    <w:rsid w:val="00E154A2"/>
    <w:rsid w:val="00E16459"/>
    <w:rsid w:val="00E16E66"/>
    <w:rsid w:val="00E16FE0"/>
    <w:rsid w:val="00E17227"/>
    <w:rsid w:val="00E17591"/>
    <w:rsid w:val="00E176CE"/>
    <w:rsid w:val="00E176ED"/>
    <w:rsid w:val="00E17E31"/>
    <w:rsid w:val="00E201C7"/>
    <w:rsid w:val="00E2042C"/>
    <w:rsid w:val="00E205A8"/>
    <w:rsid w:val="00E2065A"/>
    <w:rsid w:val="00E209FF"/>
    <w:rsid w:val="00E20EF2"/>
    <w:rsid w:val="00E210EF"/>
    <w:rsid w:val="00E21212"/>
    <w:rsid w:val="00E21978"/>
    <w:rsid w:val="00E21DD1"/>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6CAA"/>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2AA"/>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46EC7"/>
    <w:rsid w:val="00E47900"/>
    <w:rsid w:val="00E500CC"/>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61F"/>
    <w:rsid w:val="00E57A6D"/>
    <w:rsid w:val="00E60112"/>
    <w:rsid w:val="00E606DC"/>
    <w:rsid w:val="00E60EDC"/>
    <w:rsid w:val="00E610F2"/>
    <w:rsid w:val="00E61483"/>
    <w:rsid w:val="00E61732"/>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002"/>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267"/>
    <w:rsid w:val="00EA37A0"/>
    <w:rsid w:val="00EA430F"/>
    <w:rsid w:val="00EA45D1"/>
    <w:rsid w:val="00EA4A72"/>
    <w:rsid w:val="00EA4E45"/>
    <w:rsid w:val="00EA5248"/>
    <w:rsid w:val="00EA535F"/>
    <w:rsid w:val="00EA5745"/>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2BEB"/>
    <w:rsid w:val="00ED3112"/>
    <w:rsid w:val="00ED3253"/>
    <w:rsid w:val="00ED3496"/>
    <w:rsid w:val="00ED359F"/>
    <w:rsid w:val="00ED3792"/>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3E3"/>
    <w:rsid w:val="00EF545A"/>
    <w:rsid w:val="00EF5538"/>
    <w:rsid w:val="00EF58C0"/>
    <w:rsid w:val="00EF64ED"/>
    <w:rsid w:val="00EF6A31"/>
    <w:rsid w:val="00EF6C69"/>
    <w:rsid w:val="00EF6D67"/>
    <w:rsid w:val="00EF733E"/>
    <w:rsid w:val="00EF75E0"/>
    <w:rsid w:val="00EF7A7C"/>
    <w:rsid w:val="00EF7DC4"/>
    <w:rsid w:val="00EF7FCB"/>
    <w:rsid w:val="00F00C21"/>
    <w:rsid w:val="00F015DB"/>
    <w:rsid w:val="00F01921"/>
    <w:rsid w:val="00F0215E"/>
    <w:rsid w:val="00F024B6"/>
    <w:rsid w:val="00F027F1"/>
    <w:rsid w:val="00F02DBA"/>
    <w:rsid w:val="00F02FF2"/>
    <w:rsid w:val="00F03C18"/>
    <w:rsid w:val="00F05802"/>
    <w:rsid w:val="00F0585F"/>
    <w:rsid w:val="00F0682D"/>
    <w:rsid w:val="00F07492"/>
    <w:rsid w:val="00F10CBC"/>
    <w:rsid w:val="00F10F4B"/>
    <w:rsid w:val="00F1111D"/>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B63"/>
    <w:rsid w:val="00F71CAD"/>
    <w:rsid w:val="00F71EF0"/>
    <w:rsid w:val="00F7212B"/>
    <w:rsid w:val="00F7227D"/>
    <w:rsid w:val="00F73191"/>
    <w:rsid w:val="00F7321E"/>
    <w:rsid w:val="00F73271"/>
    <w:rsid w:val="00F73973"/>
    <w:rsid w:val="00F73E6A"/>
    <w:rsid w:val="00F752EE"/>
    <w:rsid w:val="00F75F56"/>
    <w:rsid w:val="00F766FB"/>
    <w:rsid w:val="00F77105"/>
    <w:rsid w:val="00F774A8"/>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2BC7"/>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1BE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3B9"/>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86C"/>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 w:type="paragraph" w:customStyle="1" w:styleId="Observation">
    <w:name w:val="Observation"/>
    <w:basedOn w:val="a"/>
    <w:qFormat/>
    <w:rsid w:val="00320444"/>
    <w:pPr>
      <w:widowControl w:val="0"/>
      <w:numPr>
        <w:numId w:val="34"/>
      </w:numPr>
      <w:tabs>
        <w:tab w:val="left" w:pos="1701"/>
      </w:tabs>
      <w:ind w:left="1701" w:hanging="1701"/>
      <w:jc w:val="both"/>
    </w:pPr>
    <w:rPr>
      <w:rFonts w:ascii="Arial" w:eastAsiaTheme="minorEastAsia" w:hAnsi="Arial" w:cstheme="minorBidi"/>
      <w:b/>
      <w:bCs/>
      <w:kern w:val="2"/>
      <w:sz w:val="21"/>
      <w:szCs w:val="22"/>
      <w:lang w:eastAsia="ja-JP"/>
    </w:rPr>
  </w:style>
  <w:style w:type="paragraph" w:customStyle="1" w:styleId="CRCoverPage">
    <w:name w:val="CR Cover Page"/>
    <w:qFormat/>
    <w:rsid w:val="008D24B5"/>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 w:type="paragraph" w:customStyle="1" w:styleId="Observation">
    <w:name w:val="Observation"/>
    <w:basedOn w:val="a"/>
    <w:qFormat/>
    <w:rsid w:val="00320444"/>
    <w:pPr>
      <w:widowControl w:val="0"/>
      <w:numPr>
        <w:numId w:val="34"/>
      </w:numPr>
      <w:tabs>
        <w:tab w:val="left" w:pos="1701"/>
      </w:tabs>
      <w:ind w:left="1701" w:hanging="1701"/>
      <w:jc w:val="both"/>
    </w:pPr>
    <w:rPr>
      <w:rFonts w:ascii="Arial" w:eastAsiaTheme="minorEastAsia" w:hAnsi="Arial" w:cstheme="minorBidi"/>
      <w:b/>
      <w:bCs/>
      <w:kern w:val="2"/>
      <w:sz w:val="21"/>
      <w:szCs w:val="22"/>
      <w:lang w:eastAsia="ja-JP"/>
    </w:rPr>
  </w:style>
  <w:style w:type="paragraph" w:customStyle="1" w:styleId="CRCoverPage">
    <w:name w:val="CR Cover Page"/>
    <w:qFormat/>
    <w:rsid w:val="008D24B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B35A2-281C-4FF9-9979-0B218ED6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5235</Words>
  <Characters>29845</Characters>
  <Application>Microsoft Office Word</Application>
  <DocSecurity>0</DocSecurity>
  <Lines>248</Lines>
  <Paragraphs>70</Paragraphs>
  <ScaleCrop>false</ScaleCrop>
  <Company/>
  <LinksUpToDate>false</LinksUpToDate>
  <CharactersWithSpaces>35010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2021-10-22T02:38:00Z</dcterms:created>
  <dcterms:modified xsi:type="dcterms:W3CDTF">2022-01-07T05:12:00Z</dcterms:modified>
</cp:coreProperties>
</file>